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575D8" w14:textId="77777777" w:rsidR="001D6603" w:rsidRDefault="001D6603" w:rsidP="001D66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R5-222141</w:t>
      </w:r>
      <w:r>
        <w:rPr>
          <w:b/>
          <w:i/>
          <w:noProof/>
          <w:sz w:val="28"/>
        </w:rPr>
        <w:fldChar w:fldCharType="end"/>
      </w:r>
    </w:p>
    <w:p w14:paraId="32D6BBDB" w14:textId="77777777" w:rsidR="001D6603" w:rsidRDefault="001D6603" w:rsidP="001D66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603" w14:paraId="39866F2F" w14:textId="77777777" w:rsidTr="008738B6">
        <w:tc>
          <w:tcPr>
            <w:tcW w:w="9641" w:type="dxa"/>
            <w:gridSpan w:val="9"/>
            <w:tcBorders>
              <w:top w:val="single" w:sz="4" w:space="0" w:color="auto"/>
              <w:left w:val="single" w:sz="4" w:space="0" w:color="auto"/>
              <w:right w:val="single" w:sz="4" w:space="0" w:color="auto"/>
            </w:tcBorders>
          </w:tcPr>
          <w:p w14:paraId="72F198F9" w14:textId="77777777" w:rsidR="001D6603" w:rsidRDefault="001D6603" w:rsidP="008738B6">
            <w:pPr>
              <w:pStyle w:val="CRCoverPage"/>
              <w:spacing w:after="0"/>
              <w:jc w:val="right"/>
              <w:rPr>
                <w:i/>
                <w:noProof/>
              </w:rPr>
            </w:pPr>
            <w:r>
              <w:rPr>
                <w:i/>
                <w:noProof/>
                <w:sz w:val="14"/>
              </w:rPr>
              <w:t>CR-Form-v12.2</w:t>
            </w:r>
          </w:p>
        </w:tc>
      </w:tr>
      <w:tr w:rsidR="001D6603" w14:paraId="20EFDB9D" w14:textId="77777777" w:rsidTr="008738B6">
        <w:tc>
          <w:tcPr>
            <w:tcW w:w="9641" w:type="dxa"/>
            <w:gridSpan w:val="9"/>
            <w:tcBorders>
              <w:left w:val="single" w:sz="4" w:space="0" w:color="auto"/>
              <w:right w:val="single" w:sz="4" w:space="0" w:color="auto"/>
            </w:tcBorders>
          </w:tcPr>
          <w:p w14:paraId="7564391C" w14:textId="77777777" w:rsidR="001D6603" w:rsidRDefault="001D6603" w:rsidP="008738B6">
            <w:pPr>
              <w:pStyle w:val="CRCoverPage"/>
              <w:spacing w:after="0"/>
              <w:jc w:val="center"/>
              <w:rPr>
                <w:noProof/>
              </w:rPr>
            </w:pPr>
            <w:r>
              <w:rPr>
                <w:b/>
                <w:noProof/>
                <w:sz w:val="32"/>
              </w:rPr>
              <w:t>CHANGE REQUEST</w:t>
            </w:r>
          </w:p>
        </w:tc>
      </w:tr>
      <w:tr w:rsidR="001D6603" w14:paraId="2F79E628" w14:textId="77777777" w:rsidTr="008738B6">
        <w:tc>
          <w:tcPr>
            <w:tcW w:w="9641" w:type="dxa"/>
            <w:gridSpan w:val="9"/>
            <w:tcBorders>
              <w:left w:val="single" w:sz="4" w:space="0" w:color="auto"/>
              <w:right w:val="single" w:sz="4" w:space="0" w:color="auto"/>
            </w:tcBorders>
          </w:tcPr>
          <w:p w14:paraId="2CC8D401" w14:textId="77777777" w:rsidR="001D6603" w:rsidRDefault="001D6603" w:rsidP="008738B6">
            <w:pPr>
              <w:pStyle w:val="CRCoverPage"/>
              <w:spacing w:after="0"/>
              <w:rPr>
                <w:noProof/>
                <w:sz w:val="8"/>
                <w:szCs w:val="8"/>
              </w:rPr>
            </w:pPr>
          </w:p>
        </w:tc>
      </w:tr>
      <w:tr w:rsidR="001D6603" w14:paraId="6B1DF4B3" w14:textId="77777777" w:rsidTr="008738B6">
        <w:tc>
          <w:tcPr>
            <w:tcW w:w="142" w:type="dxa"/>
            <w:tcBorders>
              <w:left w:val="single" w:sz="4" w:space="0" w:color="auto"/>
            </w:tcBorders>
          </w:tcPr>
          <w:p w14:paraId="727F646B" w14:textId="77777777" w:rsidR="001D6603" w:rsidRDefault="001D6603" w:rsidP="008738B6">
            <w:pPr>
              <w:pStyle w:val="CRCoverPage"/>
              <w:spacing w:after="0"/>
              <w:jc w:val="right"/>
              <w:rPr>
                <w:noProof/>
              </w:rPr>
            </w:pPr>
          </w:p>
        </w:tc>
        <w:tc>
          <w:tcPr>
            <w:tcW w:w="1559" w:type="dxa"/>
            <w:shd w:val="pct30" w:color="FFFF00" w:fill="auto"/>
          </w:tcPr>
          <w:p w14:paraId="1C3C5F8C" w14:textId="77777777" w:rsidR="001D6603" w:rsidRPr="00410371" w:rsidRDefault="001D6603" w:rsidP="008738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532A4F4E" w14:textId="77777777" w:rsidR="001D6603" w:rsidRDefault="001D6603" w:rsidP="008738B6">
            <w:pPr>
              <w:pStyle w:val="CRCoverPage"/>
              <w:spacing w:after="0"/>
              <w:jc w:val="center"/>
              <w:rPr>
                <w:noProof/>
              </w:rPr>
            </w:pPr>
            <w:r>
              <w:rPr>
                <w:b/>
                <w:noProof/>
                <w:sz w:val="28"/>
              </w:rPr>
              <w:t>CR</w:t>
            </w:r>
          </w:p>
        </w:tc>
        <w:tc>
          <w:tcPr>
            <w:tcW w:w="1276" w:type="dxa"/>
            <w:shd w:val="pct30" w:color="FFFF00" w:fill="auto"/>
          </w:tcPr>
          <w:p w14:paraId="19314E30" w14:textId="77777777" w:rsidR="001D6603" w:rsidRPr="00410371" w:rsidRDefault="001D6603" w:rsidP="008738B6">
            <w:pPr>
              <w:pStyle w:val="CRCoverPage"/>
              <w:spacing w:after="0"/>
              <w:rPr>
                <w:noProof/>
              </w:rPr>
            </w:pPr>
            <w:r>
              <w:fldChar w:fldCharType="begin"/>
            </w:r>
            <w:r>
              <w:instrText xml:space="preserve"> DOCPROPERTY  Cr#  \* MERGEFORMAT </w:instrText>
            </w:r>
            <w:r>
              <w:fldChar w:fldCharType="separate"/>
            </w:r>
            <w:r w:rsidRPr="00410371">
              <w:rPr>
                <w:b/>
                <w:noProof/>
                <w:sz w:val="28"/>
              </w:rPr>
              <w:t>0252</w:t>
            </w:r>
            <w:r>
              <w:rPr>
                <w:b/>
                <w:noProof/>
                <w:sz w:val="28"/>
              </w:rPr>
              <w:fldChar w:fldCharType="end"/>
            </w:r>
          </w:p>
        </w:tc>
        <w:tc>
          <w:tcPr>
            <w:tcW w:w="709" w:type="dxa"/>
          </w:tcPr>
          <w:p w14:paraId="13913BAA" w14:textId="77777777" w:rsidR="001D6603" w:rsidRDefault="001D6603"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45AAB363" w14:textId="77777777" w:rsidR="001D6603" w:rsidRPr="00410371" w:rsidRDefault="001D6603" w:rsidP="008738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B0B382" w14:textId="77777777" w:rsidR="001D6603" w:rsidRDefault="001D6603"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35432" w14:textId="77777777" w:rsidR="001D6603" w:rsidRPr="00410371" w:rsidRDefault="001D6603" w:rsidP="008738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15.5.0</w:t>
            </w:r>
            <w:r>
              <w:rPr>
                <w:b/>
                <w:noProof/>
                <w:sz w:val="28"/>
              </w:rPr>
              <w:fldChar w:fldCharType="end"/>
            </w:r>
          </w:p>
        </w:tc>
        <w:tc>
          <w:tcPr>
            <w:tcW w:w="143" w:type="dxa"/>
            <w:tcBorders>
              <w:right w:val="single" w:sz="4" w:space="0" w:color="auto"/>
            </w:tcBorders>
          </w:tcPr>
          <w:p w14:paraId="0D21F76E" w14:textId="77777777" w:rsidR="001D6603" w:rsidRDefault="001D6603" w:rsidP="008738B6">
            <w:pPr>
              <w:pStyle w:val="CRCoverPage"/>
              <w:spacing w:after="0"/>
              <w:rPr>
                <w:noProof/>
              </w:rPr>
            </w:pPr>
          </w:p>
        </w:tc>
      </w:tr>
      <w:tr w:rsidR="001D6603" w14:paraId="23A4F9E9" w14:textId="77777777" w:rsidTr="008738B6">
        <w:tc>
          <w:tcPr>
            <w:tcW w:w="9641" w:type="dxa"/>
            <w:gridSpan w:val="9"/>
            <w:tcBorders>
              <w:left w:val="single" w:sz="4" w:space="0" w:color="auto"/>
              <w:right w:val="single" w:sz="4" w:space="0" w:color="auto"/>
            </w:tcBorders>
          </w:tcPr>
          <w:p w14:paraId="77416AA3" w14:textId="77777777" w:rsidR="001D6603" w:rsidRDefault="001D6603" w:rsidP="008738B6">
            <w:pPr>
              <w:pStyle w:val="CRCoverPage"/>
              <w:spacing w:after="0"/>
              <w:rPr>
                <w:noProof/>
              </w:rPr>
            </w:pPr>
          </w:p>
        </w:tc>
      </w:tr>
      <w:tr w:rsidR="001D6603" w14:paraId="1D704F74" w14:textId="77777777" w:rsidTr="008738B6">
        <w:tc>
          <w:tcPr>
            <w:tcW w:w="9641" w:type="dxa"/>
            <w:gridSpan w:val="9"/>
            <w:tcBorders>
              <w:top w:val="single" w:sz="4" w:space="0" w:color="auto"/>
            </w:tcBorders>
          </w:tcPr>
          <w:p w14:paraId="0B141B84" w14:textId="77777777" w:rsidR="001D6603" w:rsidRPr="00F25D98" w:rsidRDefault="001D6603" w:rsidP="008738B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6603" w14:paraId="6471E9EA" w14:textId="77777777" w:rsidTr="008738B6">
        <w:tc>
          <w:tcPr>
            <w:tcW w:w="9641" w:type="dxa"/>
            <w:gridSpan w:val="9"/>
          </w:tcPr>
          <w:p w14:paraId="78A4C6F7" w14:textId="77777777" w:rsidR="001D6603" w:rsidRDefault="001D6603" w:rsidP="008738B6">
            <w:pPr>
              <w:pStyle w:val="CRCoverPage"/>
              <w:spacing w:after="0"/>
              <w:rPr>
                <w:noProof/>
                <w:sz w:val="8"/>
                <w:szCs w:val="8"/>
              </w:rPr>
            </w:pPr>
          </w:p>
        </w:tc>
      </w:tr>
    </w:tbl>
    <w:p w14:paraId="01279D57" w14:textId="77777777" w:rsidR="001D6603" w:rsidRDefault="001D6603" w:rsidP="001D6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603" w14:paraId="57B9342E" w14:textId="77777777" w:rsidTr="008738B6">
        <w:tc>
          <w:tcPr>
            <w:tcW w:w="2835" w:type="dxa"/>
          </w:tcPr>
          <w:p w14:paraId="67CBB239" w14:textId="77777777" w:rsidR="001D6603" w:rsidRDefault="001D6603" w:rsidP="008738B6">
            <w:pPr>
              <w:pStyle w:val="CRCoverPage"/>
              <w:tabs>
                <w:tab w:val="right" w:pos="2751"/>
              </w:tabs>
              <w:spacing w:after="0"/>
              <w:rPr>
                <w:b/>
                <w:i/>
                <w:noProof/>
              </w:rPr>
            </w:pPr>
            <w:r>
              <w:rPr>
                <w:b/>
                <w:i/>
                <w:noProof/>
              </w:rPr>
              <w:t>Proposed change affects:</w:t>
            </w:r>
          </w:p>
        </w:tc>
        <w:tc>
          <w:tcPr>
            <w:tcW w:w="1418" w:type="dxa"/>
          </w:tcPr>
          <w:p w14:paraId="0C812794" w14:textId="77777777" w:rsidR="001D6603" w:rsidRDefault="001D6603"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802CD" w14:textId="77777777" w:rsidR="001D6603" w:rsidRDefault="001D6603" w:rsidP="008738B6">
            <w:pPr>
              <w:pStyle w:val="CRCoverPage"/>
              <w:spacing w:after="0"/>
              <w:jc w:val="center"/>
              <w:rPr>
                <w:b/>
                <w:caps/>
                <w:noProof/>
              </w:rPr>
            </w:pPr>
          </w:p>
        </w:tc>
        <w:tc>
          <w:tcPr>
            <w:tcW w:w="709" w:type="dxa"/>
            <w:tcBorders>
              <w:left w:val="single" w:sz="4" w:space="0" w:color="auto"/>
            </w:tcBorders>
          </w:tcPr>
          <w:p w14:paraId="66F0487D" w14:textId="77777777" w:rsidR="001D6603" w:rsidRDefault="001D6603"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9D155" w14:textId="77777777" w:rsidR="001D6603" w:rsidRDefault="001D6603" w:rsidP="008738B6">
            <w:pPr>
              <w:pStyle w:val="CRCoverPage"/>
              <w:spacing w:after="0"/>
              <w:jc w:val="center"/>
              <w:rPr>
                <w:b/>
                <w:caps/>
                <w:noProof/>
              </w:rPr>
            </w:pPr>
          </w:p>
        </w:tc>
        <w:tc>
          <w:tcPr>
            <w:tcW w:w="2126" w:type="dxa"/>
          </w:tcPr>
          <w:p w14:paraId="18806F44" w14:textId="77777777" w:rsidR="001D6603" w:rsidRDefault="001D6603"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93ED3" w14:textId="77777777" w:rsidR="001D6603" w:rsidRDefault="001D6603" w:rsidP="008738B6">
            <w:pPr>
              <w:pStyle w:val="CRCoverPage"/>
              <w:spacing w:after="0"/>
              <w:jc w:val="center"/>
              <w:rPr>
                <w:b/>
                <w:caps/>
                <w:noProof/>
              </w:rPr>
            </w:pPr>
          </w:p>
        </w:tc>
        <w:tc>
          <w:tcPr>
            <w:tcW w:w="1418" w:type="dxa"/>
            <w:tcBorders>
              <w:left w:val="nil"/>
            </w:tcBorders>
          </w:tcPr>
          <w:p w14:paraId="392BE431" w14:textId="77777777" w:rsidR="001D6603" w:rsidRDefault="001D6603"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E06D6" w14:textId="77777777" w:rsidR="001D6603" w:rsidRDefault="001D6603" w:rsidP="008738B6">
            <w:pPr>
              <w:pStyle w:val="CRCoverPage"/>
              <w:spacing w:after="0"/>
              <w:jc w:val="center"/>
              <w:rPr>
                <w:b/>
                <w:bCs/>
                <w:caps/>
                <w:noProof/>
              </w:rPr>
            </w:pPr>
          </w:p>
        </w:tc>
      </w:tr>
    </w:tbl>
    <w:p w14:paraId="7713ACE3" w14:textId="77777777" w:rsidR="001D6603" w:rsidRDefault="001D6603" w:rsidP="001D6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603" w14:paraId="4D695B7E" w14:textId="77777777" w:rsidTr="008738B6">
        <w:tc>
          <w:tcPr>
            <w:tcW w:w="9640" w:type="dxa"/>
            <w:gridSpan w:val="11"/>
          </w:tcPr>
          <w:p w14:paraId="48DC7B0C" w14:textId="77777777" w:rsidR="001D6603" w:rsidRDefault="001D6603" w:rsidP="008738B6">
            <w:pPr>
              <w:pStyle w:val="CRCoverPage"/>
              <w:spacing w:after="0"/>
              <w:rPr>
                <w:noProof/>
                <w:sz w:val="8"/>
                <w:szCs w:val="8"/>
              </w:rPr>
            </w:pPr>
          </w:p>
        </w:tc>
      </w:tr>
      <w:tr w:rsidR="001D6603" w14:paraId="55DF0EA1" w14:textId="77777777" w:rsidTr="008738B6">
        <w:tc>
          <w:tcPr>
            <w:tcW w:w="1843" w:type="dxa"/>
            <w:tcBorders>
              <w:top w:val="single" w:sz="4" w:space="0" w:color="auto"/>
              <w:left w:val="single" w:sz="4" w:space="0" w:color="auto"/>
            </w:tcBorders>
          </w:tcPr>
          <w:p w14:paraId="5DE7CC56" w14:textId="77777777" w:rsidR="001D6603" w:rsidRDefault="001D6603"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6D7BC" w14:textId="77777777" w:rsidR="001D6603" w:rsidRDefault="001D6603" w:rsidP="008738B6">
            <w:pPr>
              <w:pStyle w:val="CRCoverPage"/>
              <w:spacing w:after="0"/>
              <w:ind w:left="100"/>
              <w:rPr>
                <w:noProof/>
              </w:rPr>
            </w:pPr>
            <w:r>
              <w:fldChar w:fldCharType="begin"/>
            </w:r>
            <w:r>
              <w:instrText xml:space="preserve"> DOCPROPERTY  CrTitle  \* MERGEFORMAT </w:instrText>
            </w:r>
            <w:r>
              <w:fldChar w:fldCharType="separate"/>
            </w:r>
            <w:r>
              <w:t>New MCData off-network signalling messages in 5.5.3.8</w:t>
            </w:r>
            <w:r>
              <w:fldChar w:fldCharType="end"/>
            </w:r>
          </w:p>
        </w:tc>
      </w:tr>
      <w:tr w:rsidR="001D6603" w14:paraId="1AA3D734" w14:textId="77777777" w:rsidTr="008738B6">
        <w:tc>
          <w:tcPr>
            <w:tcW w:w="1843" w:type="dxa"/>
            <w:tcBorders>
              <w:left w:val="single" w:sz="4" w:space="0" w:color="auto"/>
            </w:tcBorders>
          </w:tcPr>
          <w:p w14:paraId="69410D54" w14:textId="77777777" w:rsidR="001D6603" w:rsidRDefault="001D6603" w:rsidP="008738B6">
            <w:pPr>
              <w:pStyle w:val="CRCoverPage"/>
              <w:spacing w:after="0"/>
              <w:rPr>
                <w:b/>
                <w:i/>
                <w:noProof/>
                <w:sz w:val="8"/>
                <w:szCs w:val="8"/>
              </w:rPr>
            </w:pPr>
          </w:p>
        </w:tc>
        <w:tc>
          <w:tcPr>
            <w:tcW w:w="7797" w:type="dxa"/>
            <w:gridSpan w:val="10"/>
            <w:tcBorders>
              <w:right w:val="single" w:sz="4" w:space="0" w:color="auto"/>
            </w:tcBorders>
          </w:tcPr>
          <w:p w14:paraId="7FA93D5B" w14:textId="77777777" w:rsidR="001D6603" w:rsidRDefault="001D6603" w:rsidP="008738B6">
            <w:pPr>
              <w:pStyle w:val="CRCoverPage"/>
              <w:spacing w:after="0"/>
              <w:rPr>
                <w:noProof/>
                <w:sz w:val="8"/>
                <w:szCs w:val="8"/>
              </w:rPr>
            </w:pPr>
          </w:p>
        </w:tc>
      </w:tr>
      <w:tr w:rsidR="001D6603" w14:paraId="21F9B868" w14:textId="77777777" w:rsidTr="008738B6">
        <w:tc>
          <w:tcPr>
            <w:tcW w:w="1843" w:type="dxa"/>
            <w:tcBorders>
              <w:left w:val="single" w:sz="4" w:space="0" w:color="auto"/>
            </w:tcBorders>
          </w:tcPr>
          <w:p w14:paraId="1A83A535" w14:textId="77777777" w:rsidR="001D6603" w:rsidRDefault="001D6603"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5A863" w14:textId="77777777" w:rsidR="001D6603" w:rsidRDefault="001D6603" w:rsidP="008738B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D6603" w14:paraId="58D3443F" w14:textId="77777777" w:rsidTr="008738B6">
        <w:tc>
          <w:tcPr>
            <w:tcW w:w="1843" w:type="dxa"/>
            <w:tcBorders>
              <w:left w:val="single" w:sz="4" w:space="0" w:color="auto"/>
            </w:tcBorders>
          </w:tcPr>
          <w:p w14:paraId="04242A7A" w14:textId="77777777" w:rsidR="001D6603" w:rsidRDefault="001D6603"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E42BD" w14:textId="77777777" w:rsidR="001D6603" w:rsidRDefault="001D6603" w:rsidP="008738B6">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1D6603" w14:paraId="61395C99" w14:textId="77777777" w:rsidTr="008738B6">
        <w:tc>
          <w:tcPr>
            <w:tcW w:w="1843" w:type="dxa"/>
            <w:tcBorders>
              <w:left w:val="single" w:sz="4" w:space="0" w:color="auto"/>
            </w:tcBorders>
          </w:tcPr>
          <w:p w14:paraId="3BEDFAD4" w14:textId="77777777" w:rsidR="001D6603" w:rsidRDefault="001D6603" w:rsidP="008738B6">
            <w:pPr>
              <w:pStyle w:val="CRCoverPage"/>
              <w:spacing w:after="0"/>
              <w:rPr>
                <w:b/>
                <w:i/>
                <w:noProof/>
                <w:sz w:val="8"/>
                <w:szCs w:val="8"/>
              </w:rPr>
            </w:pPr>
          </w:p>
        </w:tc>
        <w:tc>
          <w:tcPr>
            <w:tcW w:w="7797" w:type="dxa"/>
            <w:gridSpan w:val="10"/>
            <w:tcBorders>
              <w:right w:val="single" w:sz="4" w:space="0" w:color="auto"/>
            </w:tcBorders>
          </w:tcPr>
          <w:p w14:paraId="33BC7DF8" w14:textId="77777777" w:rsidR="001D6603" w:rsidRDefault="001D6603" w:rsidP="008738B6">
            <w:pPr>
              <w:pStyle w:val="CRCoverPage"/>
              <w:spacing w:after="0"/>
              <w:rPr>
                <w:noProof/>
                <w:sz w:val="8"/>
                <w:szCs w:val="8"/>
              </w:rPr>
            </w:pPr>
          </w:p>
        </w:tc>
      </w:tr>
      <w:tr w:rsidR="001D6603" w14:paraId="12BC8A32" w14:textId="77777777" w:rsidTr="008738B6">
        <w:tc>
          <w:tcPr>
            <w:tcW w:w="1843" w:type="dxa"/>
            <w:tcBorders>
              <w:left w:val="single" w:sz="4" w:space="0" w:color="auto"/>
            </w:tcBorders>
          </w:tcPr>
          <w:p w14:paraId="70A23AB0" w14:textId="77777777" w:rsidR="001D6603" w:rsidRDefault="001D6603"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1AB25B5D" w14:textId="77777777" w:rsidR="001D6603" w:rsidRDefault="001D6603" w:rsidP="008738B6">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4767C824" w14:textId="77777777" w:rsidR="001D6603" w:rsidRDefault="001D6603" w:rsidP="008738B6">
            <w:pPr>
              <w:pStyle w:val="CRCoverPage"/>
              <w:spacing w:after="0"/>
              <w:ind w:right="100"/>
              <w:rPr>
                <w:noProof/>
              </w:rPr>
            </w:pPr>
          </w:p>
        </w:tc>
        <w:tc>
          <w:tcPr>
            <w:tcW w:w="1417" w:type="dxa"/>
            <w:gridSpan w:val="3"/>
            <w:tcBorders>
              <w:left w:val="nil"/>
            </w:tcBorders>
          </w:tcPr>
          <w:p w14:paraId="7375E03F" w14:textId="77777777" w:rsidR="001D6603" w:rsidRDefault="001D6603"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8C28E" w14:textId="77777777" w:rsidR="001D6603" w:rsidRDefault="001D6603" w:rsidP="008738B6">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1D6603" w14:paraId="4583225D" w14:textId="77777777" w:rsidTr="008738B6">
        <w:tc>
          <w:tcPr>
            <w:tcW w:w="1843" w:type="dxa"/>
            <w:tcBorders>
              <w:left w:val="single" w:sz="4" w:space="0" w:color="auto"/>
            </w:tcBorders>
          </w:tcPr>
          <w:p w14:paraId="660E5403" w14:textId="77777777" w:rsidR="001D6603" w:rsidRDefault="001D6603" w:rsidP="008738B6">
            <w:pPr>
              <w:pStyle w:val="CRCoverPage"/>
              <w:spacing w:after="0"/>
              <w:rPr>
                <w:b/>
                <w:i/>
                <w:noProof/>
                <w:sz w:val="8"/>
                <w:szCs w:val="8"/>
              </w:rPr>
            </w:pPr>
          </w:p>
        </w:tc>
        <w:tc>
          <w:tcPr>
            <w:tcW w:w="1986" w:type="dxa"/>
            <w:gridSpan w:val="4"/>
          </w:tcPr>
          <w:p w14:paraId="4EB9EB9A" w14:textId="77777777" w:rsidR="001D6603" w:rsidRDefault="001D6603" w:rsidP="008738B6">
            <w:pPr>
              <w:pStyle w:val="CRCoverPage"/>
              <w:spacing w:after="0"/>
              <w:rPr>
                <w:noProof/>
                <w:sz w:val="8"/>
                <w:szCs w:val="8"/>
              </w:rPr>
            </w:pPr>
          </w:p>
        </w:tc>
        <w:tc>
          <w:tcPr>
            <w:tcW w:w="2267" w:type="dxa"/>
            <w:gridSpan w:val="2"/>
          </w:tcPr>
          <w:p w14:paraId="4D905E18" w14:textId="77777777" w:rsidR="001D6603" w:rsidRDefault="001D6603" w:rsidP="008738B6">
            <w:pPr>
              <w:pStyle w:val="CRCoverPage"/>
              <w:spacing w:after="0"/>
              <w:rPr>
                <w:noProof/>
                <w:sz w:val="8"/>
                <w:szCs w:val="8"/>
              </w:rPr>
            </w:pPr>
          </w:p>
        </w:tc>
        <w:tc>
          <w:tcPr>
            <w:tcW w:w="1417" w:type="dxa"/>
            <w:gridSpan w:val="3"/>
          </w:tcPr>
          <w:p w14:paraId="36768ED1" w14:textId="77777777" w:rsidR="001D6603" w:rsidRDefault="001D6603" w:rsidP="008738B6">
            <w:pPr>
              <w:pStyle w:val="CRCoverPage"/>
              <w:spacing w:after="0"/>
              <w:rPr>
                <w:noProof/>
                <w:sz w:val="8"/>
                <w:szCs w:val="8"/>
              </w:rPr>
            </w:pPr>
          </w:p>
        </w:tc>
        <w:tc>
          <w:tcPr>
            <w:tcW w:w="2127" w:type="dxa"/>
            <w:tcBorders>
              <w:right w:val="single" w:sz="4" w:space="0" w:color="auto"/>
            </w:tcBorders>
          </w:tcPr>
          <w:p w14:paraId="7D51C86E" w14:textId="77777777" w:rsidR="001D6603" w:rsidRDefault="001D6603" w:rsidP="008738B6">
            <w:pPr>
              <w:pStyle w:val="CRCoverPage"/>
              <w:spacing w:after="0"/>
              <w:rPr>
                <w:noProof/>
                <w:sz w:val="8"/>
                <w:szCs w:val="8"/>
              </w:rPr>
            </w:pPr>
          </w:p>
        </w:tc>
      </w:tr>
      <w:tr w:rsidR="001D6603" w14:paraId="0349EF8D" w14:textId="77777777" w:rsidTr="008738B6">
        <w:trPr>
          <w:cantSplit/>
        </w:trPr>
        <w:tc>
          <w:tcPr>
            <w:tcW w:w="1843" w:type="dxa"/>
            <w:tcBorders>
              <w:left w:val="single" w:sz="4" w:space="0" w:color="auto"/>
            </w:tcBorders>
          </w:tcPr>
          <w:p w14:paraId="52CA341C" w14:textId="77777777" w:rsidR="001D6603" w:rsidRDefault="001D6603" w:rsidP="008738B6">
            <w:pPr>
              <w:pStyle w:val="CRCoverPage"/>
              <w:tabs>
                <w:tab w:val="right" w:pos="1759"/>
              </w:tabs>
              <w:spacing w:after="0"/>
              <w:rPr>
                <w:b/>
                <w:i/>
                <w:noProof/>
              </w:rPr>
            </w:pPr>
            <w:r>
              <w:rPr>
                <w:b/>
                <w:i/>
                <w:noProof/>
              </w:rPr>
              <w:t>Category:</w:t>
            </w:r>
          </w:p>
        </w:tc>
        <w:tc>
          <w:tcPr>
            <w:tcW w:w="851" w:type="dxa"/>
            <w:shd w:val="pct30" w:color="FFFF00" w:fill="auto"/>
          </w:tcPr>
          <w:p w14:paraId="323DE659" w14:textId="77777777" w:rsidR="001D6603" w:rsidRDefault="001D6603" w:rsidP="008738B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BBAA573" w14:textId="77777777" w:rsidR="001D6603" w:rsidRDefault="001D6603" w:rsidP="008738B6">
            <w:pPr>
              <w:pStyle w:val="CRCoverPage"/>
              <w:spacing w:after="0"/>
              <w:rPr>
                <w:noProof/>
              </w:rPr>
            </w:pPr>
          </w:p>
        </w:tc>
        <w:tc>
          <w:tcPr>
            <w:tcW w:w="1417" w:type="dxa"/>
            <w:gridSpan w:val="3"/>
            <w:tcBorders>
              <w:left w:val="nil"/>
            </w:tcBorders>
          </w:tcPr>
          <w:p w14:paraId="1269DA56" w14:textId="77777777" w:rsidR="001D6603" w:rsidRDefault="001D6603"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9D982" w14:textId="77777777" w:rsidR="001D6603" w:rsidRDefault="001D6603" w:rsidP="008738B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D6603" w14:paraId="601F7A31" w14:textId="77777777" w:rsidTr="008738B6">
        <w:tc>
          <w:tcPr>
            <w:tcW w:w="1843" w:type="dxa"/>
            <w:tcBorders>
              <w:left w:val="single" w:sz="4" w:space="0" w:color="auto"/>
              <w:bottom w:val="single" w:sz="4" w:space="0" w:color="auto"/>
            </w:tcBorders>
          </w:tcPr>
          <w:p w14:paraId="4677A4DA" w14:textId="77777777" w:rsidR="001D6603" w:rsidRDefault="001D6603" w:rsidP="008738B6">
            <w:pPr>
              <w:pStyle w:val="CRCoverPage"/>
              <w:spacing w:after="0"/>
              <w:rPr>
                <w:b/>
                <w:i/>
                <w:noProof/>
              </w:rPr>
            </w:pPr>
          </w:p>
        </w:tc>
        <w:tc>
          <w:tcPr>
            <w:tcW w:w="4677" w:type="dxa"/>
            <w:gridSpan w:val="8"/>
            <w:tcBorders>
              <w:bottom w:val="single" w:sz="4" w:space="0" w:color="auto"/>
            </w:tcBorders>
          </w:tcPr>
          <w:p w14:paraId="76FC2B9C" w14:textId="77777777" w:rsidR="001D6603" w:rsidRDefault="001D6603"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1F1DD" w14:textId="77777777" w:rsidR="001D6603" w:rsidRDefault="001D6603" w:rsidP="008738B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87E3C" w14:textId="77777777" w:rsidR="001D6603" w:rsidRPr="007C2097" w:rsidRDefault="001D6603"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603" w14:paraId="634B77E0" w14:textId="77777777" w:rsidTr="008738B6">
        <w:tc>
          <w:tcPr>
            <w:tcW w:w="1843" w:type="dxa"/>
          </w:tcPr>
          <w:p w14:paraId="329FA50F" w14:textId="77777777" w:rsidR="001D6603" w:rsidRDefault="001D6603" w:rsidP="008738B6">
            <w:pPr>
              <w:pStyle w:val="CRCoverPage"/>
              <w:spacing w:after="0"/>
              <w:rPr>
                <w:b/>
                <w:i/>
                <w:noProof/>
                <w:sz w:val="8"/>
                <w:szCs w:val="8"/>
              </w:rPr>
            </w:pPr>
          </w:p>
        </w:tc>
        <w:tc>
          <w:tcPr>
            <w:tcW w:w="7797" w:type="dxa"/>
            <w:gridSpan w:val="10"/>
          </w:tcPr>
          <w:p w14:paraId="318C0292" w14:textId="77777777" w:rsidR="001D6603" w:rsidRDefault="001D6603" w:rsidP="008738B6">
            <w:pPr>
              <w:pStyle w:val="CRCoverPage"/>
              <w:spacing w:after="0"/>
              <w:rPr>
                <w:noProof/>
                <w:sz w:val="8"/>
                <w:szCs w:val="8"/>
              </w:rPr>
            </w:pPr>
          </w:p>
        </w:tc>
      </w:tr>
      <w:tr w:rsidR="001D6603" w14:paraId="1F55D41C" w14:textId="77777777" w:rsidTr="008738B6">
        <w:tc>
          <w:tcPr>
            <w:tcW w:w="2694" w:type="dxa"/>
            <w:gridSpan w:val="2"/>
            <w:tcBorders>
              <w:top w:val="single" w:sz="4" w:space="0" w:color="auto"/>
              <w:left w:val="single" w:sz="4" w:space="0" w:color="auto"/>
            </w:tcBorders>
          </w:tcPr>
          <w:p w14:paraId="6142A83C" w14:textId="77777777" w:rsidR="001D6603" w:rsidRDefault="001D6603"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FA29" w14:textId="77777777" w:rsidR="001D6603" w:rsidRDefault="001D6603" w:rsidP="008738B6">
            <w:pPr>
              <w:pStyle w:val="CRCoverPage"/>
              <w:spacing w:after="0"/>
              <w:ind w:left="100"/>
              <w:rPr>
                <w:noProof/>
              </w:rPr>
            </w:pPr>
            <w:r>
              <w:rPr>
                <w:noProof/>
              </w:rPr>
              <w:t>Default messages for MCData off-network signalling messages did not exist</w:t>
            </w:r>
          </w:p>
        </w:tc>
      </w:tr>
      <w:tr w:rsidR="001D6603" w14:paraId="6D4B4865" w14:textId="77777777" w:rsidTr="008738B6">
        <w:tc>
          <w:tcPr>
            <w:tcW w:w="2694" w:type="dxa"/>
            <w:gridSpan w:val="2"/>
            <w:tcBorders>
              <w:left w:val="single" w:sz="4" w:space="0" w:color="auto"/>
            </w:tcBorders>
          </w:tcPr>
          <w:p w14:paraId="3AB6E826" w14:textId="77777777" w:rsidR="001D6603" w:rsidRDefault="001D6603" w:rsidP="008738B6">
            <w:pPr>
              <w:pStyle w:val="CRCoverPage"/>
              <w:spacing w:after="0"/>
              <w:rPr>
                <w:b/>
                <w:i/>
                <w:noProof/>
                <w:sz w:val="8"/>
                <w:szCs w:val="8"/>
              </w:rPr>
            </w:pPr>
          </w:p>
        </w:tc>
        <w:tc>
          <w:tcPr>
            <w:tcW w:w="6946" w:type="dxa"/>
            <w:gridSpan w:val="9"/>
            <w:tcBorders>
              <w:right w:val="single" w:sz="4" w:space="0" w:color="auto"/>
            </w:tcBorders>
          </w:tcPr>
          <w:p w14:paraId="15F4D991" w14:textId="77777777" w:rsidR="001D6603" w:rsidRDefault="001D6603" w:rsidP="008738B6">
            <w:pPr>
              <w:pStyle w:val="CRCoverPage"/>
              <w:spacing w:after="0"/>
              <w:rPr>
                <w:noProof/>
                <w:sz w:val="8"/>
                <w:szCs w:val="8"/>
              </w:rPr>
            </w:pPr>
          </w:p>
        </w:tc>
      </w:tr>
      <w:tr w:rsidR="001D6603" w14:paraId="591EF1A1" w14:textId="77777777" w:rsidTr="008738B6">
        <w:tc>
          <w:tcPr>
            <w:tcW w:w="2694" w:type="dxa"/>
            <w:gridSpan w:val="2"/>
            <w:tcBorders>
              <w:left w:val="single" w:sz="4" w:space="0" w:color="auto"/>
            </w:tcBorders>
          </w:tcPr>
          <w:p w14:paraId="7C2537C9" w14:textId="77777777" w:rsidR="001D6603" w:rsidRDefault="001D6603"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5D8" w14:textId="77777777" w:rsidR="001D6603" w:rsidRDefault="001D6603" w:rsidP="008738B6">
            <w:pPr>
              <w:pStyle w:val="CRCoverPage"/>
              <w:spacing w:after="0"/>
              <w:ind w:left="100"/>
              <w:rPr>
                <w:noProof/>
              </w:rPr>
            </w:pPr>
            <w:r>
              <w:rPr>
                <w:noProof/>
              </w:rPr>
              <w:t>Added default messages for MCData off-network signalling messages did not exist</w:t>
            </w:r>
          </w:p>
        </w:tc>
      </w:tr>
      <w:tr w:rsidR="001D6603" w14:paraId="20F82212" w14:textId="77777777" w:rsidTr="008738B6">
        <w:tc>
          <w:tcPr>
            <w:tcW w:w="2694" w:type="dxa"/>
            <w:gridSpan w:val="2"/>
            <w:tcBorders>
              <w:left w:val="single" w:sz="4" w:space="0" w:color="auto"/>
            </w:tcBorders>
          </w:tcPr>
          <w:p w14:paraId="1328963E" w14:textId="77777777" w:rsidR="001D6603" w:rsidRDefault="001D6603" w:rsidP="008738B6">
            <w:pPr>
              <w:pStyle w:val="CRCoverPage"/>
              <w:spacing w:after="0"/>
              <w:rPr>
                <w:b/>
                <w:i/>
                <w:noProof/>
                <w:sz w:val="8"/>
                <w:szCs w:val="8"/>
              </w:rPr>
            </w:pPr>
          </w:p>
        </w:tc>
        <w:tc>
          <w:tcPr>
            <w:tcW w:w="6946" w:type="dxa"/>
            <w:gridSpan w:val="9"/>
            <w:tcBorders>
              <w:right w:val="single" w:sz="4" w:space="0" w:color="auto"/>
            </w:tcBorders>
          </w:tcPr>
          <w:p w14:paraId="17187974" w14:textId="77777777" w:rsidR="001D6603" w:rsidRDefault="001D6603" w:rsidP="008738B6">
            <w:pPr>
              <w:pStyle w:val="CRCoverPage"/>
              <w:spacing w:after="0"/>
              <w:rPr>
                <w:noProof/>
                <w:sz w:val="8"/>
                <w:szCs w:val="8"/>
              </w:rPr>
            </w:pPr>
          </w:p>
        </w:tc>
      </w:tr>
      <w:tr w:rsidR="001D6603" w14:paraId="73D8F026" w14:textId="77777777" w:rsidTr="008738B6">
        <w:tc>
          <w:tcPr>
            <w:tcW w:w="2694" w:type="dxa"/>
            <w:gridSpan w:val="2"/>
            <w:tcBorders>
              <w:left w:val="single" w:sz="4" w:space="0" w:color="auto"/>
              <w:bottom w:val="single" w:sz="4" w:space="0" w:color="auto"/>
            </w:tcBorders>
          </w:tcPr>
          <w:p w14:paraId="6A3FD897" w14:textId="77777777" w:rsidR="001D6603" w:rsidRDefault="001D6603"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500B5" w14:textId="77777777" w:rsidR="001D6603" w:rsidRDefault="001D6603" w:rsidP="008738B6">
            <w:pPr>
              <w:pStyle w:val="CRCoverPage"/>
              <w:spacing w:after="0"/>
              <w:ind w:left="100"/>
              <w:rPr>
                <w:noProof/>
              </w:rPr>
            </w:pPr>
            <w:r>
              <w:rPr>
                <w:noProof/>
              </w:rPr>
              <w:t>Test cases would not have accurate message contents which could lead to false failures of devices</w:t>
            </w:r>
          </w:p>
        </w:tc>
      </w:tr>
      <w:tr w:rsidR="001D6603" w14:paraId="55216205" w14:textId="77777777" w:rsidTr="008738B6">
        <w:tc>
          <w:tcPr>
            <w:tcW w:w="2694" w:type="dxa"/>
            <w:gridSpan w:val="2"/>
          </w:tcPr>
          <w:p w14:paraId="6481DE2F" w14:textId="77777777" w:rsidR="001D6603" w:rsidRDefault="001D6603" w:rsidP="008738B6">
            <w:pPr>
              <w:pStyle w:val="CRCoverPage"/>
              <w:spacing w:after="0"/>
              <w:rPr>
                <w:b/>
                <w:i/>
                <w:noProof/>
                <w:sz w:val="8"/>
                <w:szCs w:val="8"/>
              </w:rPr>
            </w:pPr>
          </w:p>
        </w:tc>
        <w:tc>
          <w:tcPr>
            <w:tcW w:w="6946" w:type="dxa"/>
            <w:gridSpan w:val="9"/>
          </w:tcPr>
          <w:p w14:paraId="65359EFE" w14:textId="77777777" w:rsidR="001D6603" w:rsidRDefault="001D6603" w:rsidP="008738B6">
            <w:pPr>
              <w:pStyle w:val="CRCoverPage"/>
              <w:spacing w:after="0"/>
              <w:rPr>
                <w:noProof/>
                <w:sz w:val="8"/>
                <w:szCs w:val="8"/>
              </w:rPr>
            </w:pPr>
          </w:p>
        </w:tc>
      </w:tr>
      <w:tr w:rsidR="001D6603" w14:paraId="7E9054A0" w14:textId="77777777" w:rsidTr="008738B6">
        <w:tc>
          <w:tcPr>
            <w:tcW w:w="2694" w:type="dxa"/>
            <w:gridSpan w:val="2"/>
            <w:tcBorders>
              <w:top w:val="single" w:sz="4" w:space="0" w:color="auto"/>
              <w:left w:val="single" w:sz="4" w:space="0" w:color="auto"/>
            </w:tcBorders>
          </w:tcPr>
          <w:p w14:paraId="7CBA3B4B" w14:textId="77777777" w:rsidR="001D6603" w:rsidRDefault="001D6603"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1B884" w14:textId="77777777" w:rsidR="001D6603" w:rsidRDefault="001D6603" w:rsidP="008738B6">
            <w:pPr>
              <w:pStyle w:val="CRCoverPage"/>
              <w:spacing w:after="0"/>
              <w:ind w:left="100"/>
              <w:rPr>
                <w:noProof/>
              </w:rPr>
            </w:pPr>
            <w:r>
              <w:rPr>
                <w:noProof/>
              </w:rPr>
              <w:t>5.5.3.8</w:t>
            </w:r>
          </w:p>
        </w:tc>
      </w:tr>
      <w:tr w:rsidR="001D6603" w14:paraId="30A18FBD" w14:textId="77777777" w:rsidTr="008738B6">
        <w:tc>
          <w:tcPr>
            <w:tcW w:w="2694" w:type="dxa"/>
            <w:gridSpan w:val="2"/>
            <w:tcBorders>
              <w:left w:val="single" w:sz="4" w:space="0" w:color="auto"/>
            </w:tcBorders>
          </w:tcPr>
          <w:p w14:paraId="020B7291" w14:textId="77777777" w:rsidR="001D6603" w:rsidRDefault="001D6603" w:rsidP="008738B6">
            <w:pPr>
              <w:pStyle w:val="CRCoverPage"/>
              <w:spacing w:after="0"/>
              <w:rPr>
                <w:b/>
                <w:i/>
                <w:noProof/>
                <w:sz w:val="8"/>
                <w:szCs w:val="8"/>
              </w:rPr>
            </w:pPr>
          </w:p>
        </w:tc>
        <w:tc>
          <w:tcPr>
            <w:tcW w:w="6946" w:type="dxa"/>
            <w:gridSpan w:val="9"/>
            <w:tcBorders>
              <w:right w:val="single" w:sz="4" w:space="0" w:color="auto"/>
            </w:tcBorders>
          </w:tcPr>
          <w:p w14:paraId="0C36E2A5" w14:textId="77777777" w:rsidR="001D6603" w:rsidRDefault="001D6603" w:rsidP="008738B6">
            <w:pPr>
              <w:pStyle w:val="CRCoverPage"/>
              <w:spacing w:after="0"/>
              <w:rPr>
                <w:noProof/>
                <w:sz w:val="8"/>
                <w:szCs w:val="8"/>
              </w:rPr>
            </w:pPr>
          </w:p>
        </w:tc>
      </w:tr>
      <w:tr w:rsidR="001D6603" w14:paraId="6EF9E992" w14:textId="77777777" w:rsidTr="008738B6">
        <w:tc>
          <w:tcPr>
            <w:tcW w:w="2694" w:type="dxa"/>
            <w:gridSpan w:val="2"/>
            <w:tcBorders>
              <w:left w:val="single" w:sz="4" w:space="0" w:color="auto"/>
            </w:tcBorders>
          </w:tcPr>
          <w:p w14:paraId="41140E2E" w14:textId="77777777" w:rsidR="001D6603" w:rsidRDefault="001D6603"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0E513" w14:textId="77777777" w:rsidR="001D6603" w:rsidRDefault="001D6603"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0CA57" w14:textId="77777777" w:rsidR="001D6603" w:rsidRDefault="001D6603" w:rsidP="008738B6">
            <w:pPr>
              <w:pStyle w:val="CRCoverPage"/>
              <w:spacing w:after="0"/>
              <w:jc w:val="center"/>
              <w:rPr>
                <w:b/>
                <w:caps/>
                <w:noProof/>
              </w:rPr>
            </w:pPr>
            <w:r>
              <w:rPr>
                <w:b/>
                <w:caps/>
                <w:noProof/>
              </w:rPr>
              <w:t>N</w:t>
            </w:r>
          </w:p>
        </w:tc>
        <w:tc>
          <w:tcPr>
            <w:tcW w:w="2977" w:type="dxa"/>
            <w:gridSpan w:val="4"/>
          </w:tcPr>
          <w:p w14:paraId="0E2F4D8A" w14:textId="77777777" w:rsidR="001D6603" w:rsidRDefault="001D6603"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E6A1E" w14:textId="77777777" w:rsidR="001D6603" w:rsidRDefault="001D6603" w:rsidP="008738B6">
            <w:pPr>
              <w:pStyle w:val="CRCoverPage"/>
              <w:spacing w:after="0"/>
              <w:ind w:left="99"/>
              <w:rPr>
                <w:noProof/>
              </w:rPr>
            </w:pPr>
          </w:p>
        </w:tc>
      </w:tr>
      <w:tr w:rsidR="001D6603" w14:paraId="76309348" w14:textId="77777777" w:rsidTr="008738B6">
        <w:tc>
          <w:tcPr>
            <w:tcW w:w="2694" w:type="dxa"/>
            <w:gridSpan w:val="2"/>
            <w:tcBorders>
              <w:left w:val="single" w:sz="4" w:space="0" w:color="auto"/>
            </w:tcBorders>
          </w:tcPr>
          <w:p w14:paraId="04827CBB" w14:textId="77777777" w:rsidR="001D6603" w:rsidRDefault="001D6603"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7BA9F" w14:textId="77777777" w:rsidR="001D6603" w:rsidRDefault="001D660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F3170" w14:textId="77777777" w:rsidR="001D6603" w:rsidRDefault="001D6603" w:rsidP="008738B6">
            <w:pPr>
              <w:pStyle w:val="CRCoverPage"/>
              <w:spacing w:after="0"/>
              <w:jc w:val="center"/>
              <w:rPr>
                <w:b/>
                <w:caps/>
                <w:noProof/>
              </w:rPr>
            </w:pPr>
            <w:r>
              <w:rPr>
                <w:b/>
                <w:caps/>
                <w:noProof/>
              </w:rPr>
              <w:t>X</w:t>
            </w:r>
          </w:p>
        </w:tc>
        <w:tc>
          <w:tcPr>
            <w:tcW w:w="2977" w:type="dxa"/>
            <w:gridSpan w:val="4"/>
          </w:tcPr>
          <w:p w14:paraId="4FD8810F" w14:textId="77777777" w:rsidR="001D6603" w:rsidRDefault="001D6603"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C0174" w14:textId="77777777" w:rsidR="001D6603" w:rsidRDefault="001D6603" w:rsidP="008738B6">
            <w:pPr>
              <w:pStyle w:val="CRCoverPage"/>
              <w:spacing w:after="0"/>
              <w:ind w:left="99"/>
              <w:rPr>
                <w:noProof/>
              </w:rPr>
            </w:pPr>
            <w:r>
              <w:rPr>
                <w:noProof/>
              </w:rPr>
              <w:t xml:space="preserve">TS/TR ... CR ... </w:t>
            </w:r>
          </w:p>
        </w:tc>
      </w:tr>
      <w:tr w:rsidR="001D6603" w14:paraId="34606BA1" w14:textId="77777777" w:rsidTr="008738B6">
        <w:tc>
          <w:tcPr>
            <w:tcW w:w="2694" w:type="dxa"/>
            <w:gridSpan w:val="2"/>
            <w:tcBorders>
              <w:left w:val="single" w:sz="4" w:space="0" w:color="auto"/>
            </w:tcBorders>
          </w:tcPr>
          <w:p w14:paraId="408F30AF" w14:textId="77777777" w:rsidR="001D6603" w:rsidRDefault="001D6603"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B8968" w14:textId="77777777" w:rsidR="001D6603" w:rsidRDefault="001D660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340D5" w14:textId="77777777" w:rsidR="001D6603" w:rsidRDefault="001D6603" w:rsidP="008738B6">
            <w:pPr>
              <w:pStyle w:val="CRCoverPage"/>
              <w:spacing w:after="0"/>
              <w:jc w:val="center"/>
              <w:rPr>
                <w:b/>
                <w:caps/>
                <w:noProof/>
              </w:rPr>
            </w:pPr>
            <w:r>
              <w:rPr>
                <w:b/>
                <w:caps/>
                <w:noProof/>
              </w:rPr>
              <w:t>X</w:t>
            </w:r>
          </w:p>
        </w:tc>
        <w:tc>
          <w:tcPr>
            <w:tcW w:w="2977" w:type="dxa"/>
            <w:gridSpan w:val="4"/>
          </w:tcPr>
          <w:p w14:paraId="353B145B" w14:textId="77777777" w:rsidR="001D6603" w:rsidRDefault="001D6603"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8ACF8" w14:textId="77777777" w:rsidR="001D6603" w:rsidRDefault="001D6603" w:rsidP="008738B6">
            <w:pPr>
              <w:pStyle w:val="CRCoverPage"/>
              <w:spacing w:after="0"/>
              <w:ind w:left="99"/>
              <w:rPr>
                <w:noProof/>
              </w:rPr>
            </w:pPr>
            <w:r>
              <w:rPr>
                <w:noProof/>
              </w:rPr>
              <w:t xml:space="preserve">TS/TR ... CR ... </w:t>
            </w:r>
          </w:p>
        </w:tc>
      </w:tr>
      <w:tr w:rsidR="001D6603" w14:paraId="57FDED22" w14:textId="77777777" w:rsidTr="008738B6">
        <w:tc>
          <w:tcPr>
            <w:tcW w:w="2694" w:type="dxa"/>
            <w:gridSpan w:val="2"/>
            <w:tcBorders>
              <w:left w:val="single" w:sz="4" w:space="0" w:color="auto"/>
            </w:tcBorders>
          </w:tcPr>
          <w:p w14:paraId="720DC88A" w14:textId="77777777" w:rsidR="001D6603" w:rsidRDefault="001D6603"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35A29" w14:textId="77777777" w:rsidR="001D6603" w:rsidRDefault="001D660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68C77" w14:textId="77777777" w:rsidR="001D6603" w:rsidRDefault="001D6603" w:rsidP="008738B6">
            <w:pPr>
              <w:pStyle w:val="CRCoverPage"/>
              <w:spacing w:after="0"/>
              <w:jc w:val="center"/>
              <w:rPr>
                <w:b/>
                <w:caps/>
                <w:noProof/>
              </w:rPr>
            </w:pPr>
            <w:r>
              <w:rPr>
                <w:b/>
                <w:caps/>
                <w:noProof/>
              </w:rPr>
              <w:t>X</w:t>
            </w:r>
          </w:p>
        </w:tc>
        <w:tc>
          <w:tcPr>
            <w:tcW w:w="2977" w:type="dxa"/>
            <w:gridSpan w:val="4"/>
          </w:tcPr>
          <w:p w14:paraId="0FB7AC91" w14:textId="77777777" w:rsidR="001D6603" w:rsidRDefault="001D6603"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3E968" w14:textId="77777777" w:rsidR="001D6603" w:rsidRDefault="001D6603" w:rsidP="008738B6">
            <w:pPr>
              <w:pStyle w:val="CRCoverPage"/>
              <w:spacing w:after="0"/>
              <w:ind w:left="99"/>
              <w:rPr>
                <w:noProof/>
              </w:rPr>
            </w:pPr>
            <w:r>
              <w:rPr>
                <w:noProof/>
              </w:rPr>
              <w:t xml:space="preserve">TS/TR ... CR ... </w:t>
            </w:r>
          </w:p>
        </w:tc>
      </w:tr>
      <w:tr w:rsidR="001D6603" w14:paraId="3733BFD9" w14:textId="77777777" w:rsidTr="008738B6">
        <w:tc>
          <w:tcPr>
            <w:tcW w:w="2694" w:type="dxa"/>
            <w:gridSpan w:val="2"/>
            <w:tcBorders>
              <w:left w:val="single" w:sz="4" w:space="0" w:color="auto"/>
            </w:tcBorders>
          </w:tcPr>
          <w:p w14:paraId="437F0D97" w14:textId="77777777" w:rsidR="001D6603" w:rsidRDefault="001D6603" w:rsidP="008738B6">
            <w:pPr>
              <w:pStyle w:val="CRCoverPage"/>
              <w:spacing w:after="0"/>
              <w:rPr>
                <w:b/>
                <w:i/>
                <w:noProof/>
              </w:rPr>
            </w:pPr>
          </w:p>
        </w:tc>
        <w:tc>
          <w:tcPr>
            <w:tcW w:w="6946" w:type="dxa"/>
            <w:gridSpan w:val="9"/>
            <w:tcBorders>
              <w:right w:val="single" w:sz="4" w:space="0" w:color="auto"/>
            </w:tcBorders>
          </w:tcPr>
          <w:p w14:paraId="7C392455" w14:textId="77777777" w:rsidR="001D6603" w:rsidRDefault="001D6603" w:rsidP="008738B6">
            <w:pPr>
              <w:pStyle w:val="CRCoverPage"/>
              <w:spacing w:after="0"/>
              <w:rPr>
                <w:noProof/>
              </w:rPr>
            </w:pPr>
          </w:p>
        </w:tc>
      </w:tr>
      <w:tr w:rsidR="001D6603" w14:paraId="2D8E1444" w14:textId="77777777" w:rsidTr="008738B6">
        <w:tc>
          <w:tcPr>
            <w:tcW w:w="2694" w:type="dxa"/>
            <w:gridSpan w:val="2"/>
            <w:tcBorders>
              <w:left w:val="single" w:sz="4" w:space="0" w:color="auto"/>
              <w:bottom w:val="single" w:sz="4" w:space="0" w:color="auto"/>
            </w:tcBorders>
          </w:tcPr>
          <w:p w14:paraId="5753C21F" w14:textId="77777777" w:rsidR="001D6603" w:rsidRDefault="001D6603"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4AF461" w14:textId="77777777" w:rsidR="001D6603" w:rsidRDefault="001D6603" w:rsidP="008738B6">
            <w:pPr>
              <w:pStyle w:val="CRCoverPage"/>
              <w:spacing w:after="0"/>
              <w:ind w:left="100"/>
              <w:rPr>
                <w:noProof/>
              </w:rPr>
            </w:pPr>
          </w:p>
        </w:tc>
      </w:tr>
      <w:tr w:rsidR="001D6603" w:rsidRPr="008863B9" w14:paraId="396E22AE" w14:textId="77777777" w:rsidTr="008738B6">
        <w:tc>
          <w:tcPr>
            <w:tcW w:w="2694" w:type="dxa"/>
            <w:gridSpan w:val="2"/>
            <w:tcBorders>
              <w:top w:val="single" w:sz="4" w:space="0" w:color="auto"/>
              <w:bottom w:val="single" w:sz="4" w:space="0" w:color="auto"/>
            </w:tcBorders>
          </w:tcPr>
          <w:p w14:paraId="3EAC452D" w14:textId="77777777" w:rsidR="001D6603" w:rsidRPr="008863B9" w:rsidRDefault="001D6603"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6AC55" w14:textId="77777777" w:rsidR="001D6603" w:rsidRPr="008863B9" w:rsidRDefault="001D6603" w:rsidP="008738B6">
            <w:pPr>
              <w:pStyle w:val="CRCoverPage"/>
              <w:spacing w:after="0"/>
              <w:ind w:left="100"/>
              <w:rPr>
                <w:noProof/>
                <w:sz w:val="8"/>
                <w:szCs w:val="8"/>
              </w:rPr>
            </w:pPr>
          </w:p>
        </w:tc>
      </w:tr>
      <w:tr w:rsidR="001D6603" w14:paraId="401A1462" w14:textId="77777777" w:rsidTr="008738B6">
        <w:tc>
          <w:tcPr>
            <w:tcW w:w="2694" w:type="dxa"/>
            <w:gridSpan w:val="2"/>
            <w:tcBorders>
              <w:top w:val="single" w:sz="4" w:space="0" w:color="auto"/>
              <w:left w:val="single" w:sz="4" w:space="0" w:color="auto"/>
              <w:bottom w:val="single" w:sz="4" w:space="0" w:color="auto"/>
            </w:tcBorders>
          </w:tcPr>
          <w:p w14:paraId="513532F8" w14:textId="77777777" w:rsidR="001D6603" w:rsidRDefault="001D6603"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1320F" w14:textId="77777777" w:rsidR="001D6603" w:rsidRDefault="001D6603" w:rsidP="008738B6">
            <w:pPr>
              <w:pStyle w:val="CRCoverPage"/>
              <w:spacing w:after="0"/>
              <w:ind w:left="100"/>
              <w:rPr>
                <w:noProof/>
              </w:rPr>
            </w:pPr>
          </w:p>
        </w:tc>
      </w:tr>
    </w:tbl>
    <w:p w14:paraId="438CD084" w14:textId="77777777" w:rsidR="001D6603" w:rsidRDefault="001D6603" w:rsidP="001D6603">
      <w:pPr>
        <w:pStyle w:val="CRCoverPage"/>
        <w:spacing w:after="0"/>
        <w:rPr>
          <w:noProof/>
          <w:sz w:val="8"/>
          <w:szCs w:val="8"/>
        </w:rPr>
      </w:pPr>
    </w:p>
    <w:p w14:paraId="0C281FE3" w14:textId="77777777" w:rsidR="001D6603" w:rsidRDefault="001D6603" w:rsidP="001D6603">
      <w:pPr>
        <w:rPr>
          <w:noProof/>
        </w:rPr>
        <w:sectPr w:rsidR="001D6603">
          <w:headerReference w:type="even" r:id="rId15"/>
          <w:footnotePr>
            <w:numRestart w:val="eachSect"/>
          </w:footnotePr>
          <w:pgSz w:w="11907" w:h="16840" w:code="9"/>
          <w:pgMar w:top="1418" w:right="1134" w:bottom="1134" w:left="1134" w:header="680" w:footer="567" w:gutter="0"/>
          <w:cols w:space="720"/>
        </w:sectPr>
      </w:pPr>
    </w:p>
    <w:p w14:paraId="7A5C0953" w14:textId="77777777" w:rsidR="001D6603" w:rsidRDefault="001D6603" w:rsidP="001D6603">
      <w:pPr>
        <w:rPr>
          <w:noProof/>
        </w:rPr>
      </w:pPr>
    </w:p>
    <w:p w14:paraId="060FF014" w14:textId="73DA9959" w:rsidR="00ED7E68" w:rsidRPr="00605092" w:rsidRDefault="00C0721F" w:rsidP="00C0721F">
      <w:pPr>
        <w:rPr>
          <w:color w:val="FF0000"/>
          <w:sz w:val="32"/>
          <w:szCs w:val="32"/>
        </w:rPr>
      </w:pPr>
      <w:r w:rsidRPr="00605092">
        <w:rPr>
          <w:color w:val="FF0000"/>
          <w:sz w:val="32"/>
          <w:szCs w:val="32"/>
        </w:rPr>
        <w:t>&lt;START OF CHANGES&gt;</w:t>
      </w:r>
    </w:p>
    <w:p w14:paraId="5440F5CD" w14:textId="77777777" w:rsidR="00375203" w:rsidRPr="00115D7E" w:rsidRDefault="00375203" w:rsidP="00375203">
      <w:pPr>
        <w:pStyle w:val="Heading4"/>
      </w:pPr>
      <w:bookmarkStart w:id="1" w:name="_Toc27678107"/>
      <w:bookmarkStart w:id="2" w:name="_Toc36037129"/>
      <w:bookmarkStart w:id="3" w:name="_Toc44398199"/>
      <w:bookmarkStart w:id="4" w:name="_Toc52382384"/>
      <w:bookmarkStart w:id="5" w:name="_Toc60687292"/>
      <w:bookmarkStart w:id="6" w:name="_Toc68726457"/>
      <w:bookmarkStart w:id="7" w:name="_Toc92288076"/>
      <w:bookmarkStart w:id="8" w:name="_Toc92306477"/>
      <w:r w:rsidRPr="00115D7E">
        <w:t>5.5.3.8</w:t>
      </w:r>
      <w:r w:rsidRPr="00115D7E">
        <w:tab/>
        <w:t>MCData Data signalling messages</w:t>
      </w:r>
      <w:bookmarkEnd w:id="1"/>
      <w:bookmarkEnd w:id="2"/>
      <w:bookmarkEnd w:id="3"/>
      <w:bookmarkEnd w:id="4"/>
      <w:bookmarkEnd w:id="5"/>
      <w:bookmarkEnd w:id="6"/>
      <w:bookmarkEnd w:id="7"/>
      <w:bookmarkEnd w:id="8"/>
    </w:p>
    <w:p w14:paraId="5B22A5BE" w14:textId="77777777" w:rsidR="00375203" w:rsidRPr="00115D7E" w:rsidRDefault="00375203" w:rsidP="00375203">
      <w:bookmarkStart w:id="9" w:name="_Hlk85280866"/>
      <w:bookmarkStart w:id="10" w:name="_Toc27678108"/>
      <w:bookmarkStart w:id="11" w:name="_Toc36037130"/>
      <w:bookmarkStart w:id="12" w:name="_Toc44398200"/>
      <w:bookmarkStart w:id="13" w:name="_Toc52382385"/>
      <w:bookmarkStart w:id="14" w:name="_Toc60687293"/>
      <w:bookmarkStart w:id="15" w:name="_Toc68726458"/>
      <w:r w:rsidRPr="00115D7E">
        <w:t>The MCData Data signalling messages specified in this clause are protected according to TS 33.180 clause 8.5.4, i.e. a MCData Data signalling message is contained in the protected payload of a MCData Protected Payload Message according to clause 5.5.3.10 with condition PROTECTED_MESSAGE and CSK.</w:t>
      </w:r>
    </w:p>
    <w:p w14:paraId="5B3D55EB" w14:textId="77777777" w:rsidR="00375203" w:rsidRPr="00115D7E" w:rsidRDefault="00375203" w:rsidP="00375203">
      <w:pPr>
        <w:rPr>
          <w:rFonts w:eastAsia="Calibri"/>
        </w:rPr>
      </w:pPr>
      <w:r w:rsidRPr="00115D7E">
        <w:t>The following conditions apply throughout clause 5.5.3.8:</w:t>
      </w:r>
    </w:p>
    <w:p w14:paraId="5B1607CA" w14:textId="77777777" w:rsidR="00375203" w:rsidRPr="00115D7E" w:rsidRDefault="00375203" w:rsidP="00375203">
      <w:pPr>
        <w:pStyle w:val="TH"/>
      </w:pPr>
      <w:r w:rsidRPr="00115D7E">
        <w:t>Table 5.5.3.8-1: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375203" w:rsidRPr="00115D7E" w14:paraId="23316121"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5AE0A" w14:textId="77777777" w:rsidR="00375203" w:rsidRPr="00115D7E" w:rsidRDefault="00375203" w:rsidP="00D24014">
            <w:pPr>
              <w:pStyle w:val="TAH"/>
              <w:keepNext w:val="0"/>
            </w:pPr>
            <w:r w:rsidRPr="00115D7E">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2B7C8" w14:textId="77777777" w:rsidR="00375203" w:rsidRPr="00115D7E" w:rsidRDefault="00375203" w:rsidP="00D24014">
            <w:pPr>
              <w:pStyle w:val="TAH"/>
              <w:keepNext w:val="0"/>
            </w:pPr>
            <w:r w:rsidRPr="00115D7E">
              <w:t>Explanation</w:t>
            </w:r>
          </w:p>
        </w:tc>
      </w:tr>
      <w:tr w:rsidR="00375203" w:rsidRPr="00115D7E" w14:paraId="3E760C35"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67F0ED" w14:textId="77777777" w:rsidR="00375203" w:rsidRPr="00115D7E" w:rsidRDefault="00375203" w:rsidP="00D24014">
            <w:pPr>
              <w:pStyle w:val="TAL"/>
            </w:pPr>
            <w:r w:rsidRPr="00115D7E">
              <w:t>DELIVERED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9287F2" w14:textId="77777777" w:rsidR="00375203" w:rsidRPr="00115D7E" w:rsidRDefault="00375203" w:rsidP="00D24014">
            <w:pPr>
              <w:pStyle w:val="TAL"/>
            </w:pPr>
            <w:r w:rsidRPr="00115D7E">
              <w:t>Disposition request/notification type DELIVERED</w:t>
            </w:r>
          </w:p>
        </w:tc>
      </w:tr>
      <w:tr w:rsidR="00375203" w:rsidRPr="00115D7E" w14:paraId="18D2721E"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F170F" w14:textId="77777777" w:rsidR="00375203" w:rsidRPr="00115D7E" w:rsidRDefault="00375203" w:rsidP="00D24014">
            <w:pPr>
              <w:pStyle w:val="TAL"/>
            </w:pPr>
            <w:r w:rsidRPr="00115D7E">
              <w:t>READ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47111" w14:textId="77777777" w:rsidR="00375203" w:rsidRPr="00115D7E" w:rsidRDefault="00375203" w:rsidP="00D24014">
            <w:pPr>
              <w:pStyle w:val="TAL"/>
            </w:pPr>
            <w:r w:rsidRPr="00115D7E">
              <w:t>Disposition request/notification type READ</w:t>
            </w:r>
          </w:p>
        </w:tc>
      </w:tr>
      <w:tr w:rsidR="00375203" w:rsidRPr="00115D7E" w14:paraId="10DCD840"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0B3AD" w14:textId="77777777" w:rsidR="00375203" w:rsidRPr="00115D7E" w:rsidRDefault="00375203" w:rsidP="00D24014">
            <w:pPr>
              <w:pStyle w:val="TAL"/>
            </w:pPr>
            <w:r w:rsidRPr="00115D7E">
              <w:t>DELIVERED_READ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9D853" w14:textId="77777777" w:rsidR="00375203" w:rsidRPr="00115D7E" w:rsidRDefault="00375203" w:rsidP="00D24014">
            <w:pPr>
              <w:pStyle w:val="TAL"/>
            </w:pPr>
            <w:r w:rsidRPr="00115D7E">
              <w:t>Disposition request/notification type DELIVERED AND READ</w:t>
            </w:r>
          </w:p>
        </w:tc>
      </w:tr>
      <w:tr w:rsidR="00375203" w:rsidRPr="00115D7E" w14:paraId="41EE81C8"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0B88A" w14:textId="77777777" w:rsidR="00375203" w:rsidRPr="00115D7E" w:rsidRDefault="00375203" w:rsidP="00D24014">
            <w:pPr>
              <w:pStyle w:val="TAL"/>
            </w:pPr>
            <w:r w:rsidRPr="00115D7E">
              <w:t>FD_ACCEPTED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43CD5" w14:textId="77777777" w:rsidR="00375203" w:rsidRPr="00115D7E" w:rsidRDefault="00375203" w:rsidP="00D24014">
            <w:pPr>
              <w:pStyle w:val="TAL"/>
            </w:pPr>
            <w:r w:rsidRPr="00115D7E">
              <w:t xml:space="preserve">Disposition notification type FILE DOWNLOAD REQUEST ACCEPTED </w:t>
            </w:r>
          </w:p>
        </w:tc>
      </w:tr>
      <w:tr w:rsidR="00375203" w:rsidRPr="00115D7E" w14:paraId="2B094800"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5BDA7" w14:textId="77777777" w:rsidR="00375203" w:rsidRPr="00115D7E" w:rsidRDefault="00375203" w:rsidP="00D24014">
            <w:pPr>
              <w:pStyle w:val="TAL"/>
            </w:pPr>
            <w:r w:rsidRPr="00115D7E">
              <w:t>FD_REJECTED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79B45D" w14:textId="77777777" w:rsidR="00375203" w:rsidRPr="00115D7E" w:rsidRDefault="00375203" w:rsidP="00D24014">
            <w:pPr>
              <w:pStyle w:val="TAL"/>
            </w:pPr>
            <w:r w:rsidRPr="00115D7E">
              <w:t xml:space="preserve">Disposition notification type FILE DOWNLOAD REQUEST REJECTED </w:t>
            </w:r>
          </w:p>
        </w:tc>
      </w:tr>
      <w:tr w:rsidR="00375203" w:rsidRPr="00115D7E" w14:paraId="6B14D0FD"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1BF75A" w14:textId="77777777" w:rsidR="00375203" w:rsidRPr="00115D7E" w:rsidRDefault="00375203" w:rsidP="00D24014">
            <w:pPr>
              <w:pStyle w:val="TAL"/>
            </w:pPr>
            <w:r w:rsidRPr="00115D7E">
              <w:t>FD_COMPLETED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CF8E2" w14:textId="77777777" w:rsidR="00375203" w:rsidRPr="00115D7E" w:rsidRDefault="00375203" w:rsidP="00D24014">
            <w:pPr>
              <w:pStyle w:val="TAL"/>
            </w:pPr>
            <w:r w:rsidRPr="00115D7E">
              <w:t>Disposition notification type FILE DOWNLOAD COMPLETED</w:t>
            </w:r>
          </w:p>
        </w:tc>
      </w:tr>
      <w:tr w:rsidR="00375203" w:rsidRPr="00115D7E" w14:paraId="0DD8F626"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2606A" w14:textId="77777777" w:rsidR="00375203" w:rsidRPr="00115D7E" w:rsidRDefault="00375203" w:rsidP="00D24014">
            <w:pPr>
              <w:pStyle w:val="TAL"/>
            </w:pPr>
            <w:r w:rsidRPr="00115D7E">
              <w:t>FD_DEFERRED</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98891" w14:textId="77777777" w:rsidR="00375203" w:rsidRPr="00115D7E" w:rsidRDefault="00375203" w:rsidP="00D24014">
            <w:pPr>
              <w:pStyle w:val="TAL"/>
            </w:pPr>
            <w:r w:rsidRPr="00115D7E">
              <w:t>Disposition notification type FILE DOWNLOAD DEFERRED</w:t>
            </w:r>
          </w:p>
        </w:tc>
      </w:tr>
      <w:tr w:rsidR="00375203" w:rsidRPr="00115D7E" w14:paraId="5926A8F1"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7D09E" w14:textId="77777777" w:rsidR="00375203" w:rsidRPr="00115D7E" w:rsidRDefault="00375203" w:rsidP="00D24014">
            <w:pPr>
              <w:pStyle w:val="TAL"/>
            </w:pPr>
            <w:r w:rsidRPr="00115D7E">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B1BCF" w14:textId="77777777" w:rsidR="00375203" w:rsidRPr="00115D7E" w:rsidRDefault="00375203" w:rsidP="00D24014">
            <w:pPr>
              <w:pStyle w:val="TAL"/>
            </w:pPr>
            <w:r w:rsidRPr="00115D7E">
              <w:t>FD Message for FD using using HTTP</w:t>
            </w:r>
          </w:p>
        </w:tc>
      </w:tr>
      <w:tr w:rsidR="00375203" w:rsidRPr="00115D7E" w14:paraId="55DF2402" w14:textId="77777777" w:rsidTr="00D24014">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C1019" w14:textId="77777777" w:rsidR="00375203" w:rsidRPr="00115D7E" w:rsidRDefault="00375203" w:rsidP="00D24014">
            <w:pPr>
              <w:pStyle w:val="TAL"/>
            </w:pPr>
            <w:r w:rsidRPr="00115D7E">
              <w:t>FD_MSRP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2742A" w14:textId="77777777" w:rsidR="00375203" w:rsidRPr="00115D7E" w:rsidRDefault="00375203" w:rsidP="00D24014">
            <w:pPr>
              <w:pStyle w:val="TAL"/>
            </w:pPr>
            <w:r w:rsidRPr="00115D7E">
              <w:t>FD Message for FD using media plane</w:t>
            </w:r>
          </w:p>
        </w:tc>
      </w:tr>
    </w:tbl>
    <w:p w14:paraId="6C7535C5" w14:textId="77777777" w:rsidR="00375203" w:rsidRPr="00115D7E" w:rsidRDefault="00375203" w:rsidP="00375203">
      <w:pPr>
        <w:rPr>
          <w:lang w:eastAsia="en-US"/>
        </w:rPr>
      </w:pPr>
    </w:p>
    <w:bookmarkEnd w:id="9"/>
    <w:p w14:paraId="679CA69F" w14:textId="77777777" w:rsidR="00375203" w:rsidRPr="00115D7E" w:rsidRDefault="00375203" w:rsidP="00375203">
      <w:pPr>
        <w:pStyle w:val="Heading5"/>
      </w:pPr>
      <w:r w:rsidRPr="00115D7E">
        <w:t>5.5.3.8.1</w:t>
      </w:r>
      <w:r w:rsidRPr="00115D7E">
        <w:tab/>
        <w:t>SDS SIGNALLING PAYLOAD message from the UE</w:t>
      </w:r>
      <w:bookmarkEnd w:id="10"/>
      <w:bookmarkEnd w:id="11"/>
      <w:bookmarkEnd w:id="12"/>
      <w:bookmarkEnd w:id="13"/>
      <w:bookmarkEnd w:id="14"/>
      <w:bookmarkEnd w:id="15"/>
    </w:p>
    <w:p w14:paraId="3D3F544C" w14:textId="77777777" w:rsidR="00375203" w:rsidRDefault="00375203" w:rsidP="00C0721F"/>
    <w:p w14:paraId="2439DF19" w14:textId="0AFF34AC" w:rsidR="00C0721F" w:rsidRDefault="00375203" w:rsidP="00C0721F">
      <w:r>
        <w:t>…</w:t>
      </w:r>
    </w:p>
    <w:p w14:paraId="7B946500" w14:textId="77777777" w:rsidR="00375203" w:rsidRDefault="00375203" w:rsidP="00C0721F"/>
    <w:p w14:paraId="5E87B250" w14:textId="77777777" w:rsidR="00605092" w:rsidRPr="00115D7E" w:rsidRDefault="00605092" w:rsidP="00605092">
      <w:pPr>
        <w:pStyle w:val="Heading5"/>
        <w:rPr>
          <w:ins w:id="16" w:author="Kahn, Jason D. (Fed)" w:date="2022-04-11T16:18:00Z"/>
        </w:rPr>
      </w:pPr>
      <w:bookmarkStart w:id="17" w:name="_Toc92288077"/>
      <w:bookmarkStart w:id="18" w:name="_Toc92306478"/>
      <w:ins w:id="19" w:author="Kahn, Jason D. (Fed)" w:date="2022-04-11T16:18:00Z">
        <w:r w:rsidRPr="00115D7E">
          <w:lastRenderedPageBreak/>
          <w:t>5.5.3.</w:t>
        </w:r>
        <w:r>
          <w:t>8</w:t>
        </w:r>
        <w:r w:rsidRPr="00115D7E">
          <w:t>.</w:t>
        </w:r>
        <w:r>
          <w:t>9</w:t>
        </w:r>
        <w:r w:rsidRPr="00115D7E">
          <w:tab/>
          <w:t xml:space="preserve">SDS </w:t>
        </w:r>
        <w:r>
          <w:t>OFF-NETWORK</w:t>
        </w:r>
        <w:r w:rsidRPr="00115D7E">
          <w:t xml:space="preserve"> </w:t>
        </w:r>
        <w:r>
          <w:t xml:space="preserve">MESSAGE </w:t>
        </w:r>
        <w:r w:rsidRPr="00115D7E">
          <w:t>message from the UE</w:t>
        </w:r>
        <w:bookmarkEnd w:id="17"/>
        <w:bookmarkEnd w:id="18"/>
      </w:ins>
    </w:p>
    <w:p w14:paraId="16D0973C" w14:textId="77777777" w:rsidR="00605092" w:rsidRPr="00115D7E" w:rsidRDefault="00605092" w:rsidP="00605092">
      <w:pPr>
        <w:pStyle w:val="TH"/>
        <w:rPr>
          <w:ins w:id="20" w:author="Kahn, Jason D. (Fed)" w:date="2022-04-11T16:18:00Z"/>
        </w:rPr>
      </w:pPr>
      <w:ins w:id="21" w:author="Kahn, Jason D. (Fed)" w:date="2022-04-11T16:18:00Z">
        <w:r w:rsidRPr="00115D7E">
          <w:t>Table 5.5.3.8.</w:t>
        </w:r>
        <w:r>
          <w:t>9</w:t>
        </w:r>
        <w:r w:rsidRPr="00115D7E">
          <w:t xml:space="preserve">-1: SDS </w:t>
        </w:r>
        <w:r>
          <w:t>OFF-NETWORK</w:t>
        </w:r>
        <w:r w:rsidRPr="00115D7E">
          <w:t xml:space="preserve"> </w:t>
        </w:r>
        <w:r>
          <w:t xml:space="preserve">MESSAGE </w:t>
        </w:r>
        <w:r w:rsidRPr="00115D7E">
          <w:t>message from the UE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05092" w:rsidRPr="00115D7E" w14:paraId="3C0490AA" w14:textId="77777777" w:rsidTr="00D24014">
        <w:trPr>
          <w:cantSplit/>
          <w:jc w:val="center"/>
          <w:ins w:id="22" w:author="Kahn, Jason D. (Fed)" w:date="2022-04-11T16:18:00Z"/>
        </w:trPr>
        <w:tc>
          <w:tcPr>
            <w:tcW w:w="9645" w:type="dxa"/>
            <w:gridSpan w:val="5"/>
            <w:tcBorders>
              <w:top w:val="single" w:sz="4" w:space="0" w:color="auto"/>
              <w:left w:val="single" w:sz="4" w:space="0" w:color="auto"/>
              <w:bottom w:val="single" w:sz="4" w:space="0" w:color="auto"/>
              <w:right w:val="single" w:sz="4" w:space="0" w:color="auto"/>
            </w:tcBorders>
            <w:hideMark/>
          </w:tcPr>
          <w:p w14:paraId="5B46890D" w14:textId="77777777" w:rsidR="00605092" w:rsidRPr="00115D7E" w:rsidRDefault="00605092" w:rsidP="00D24014">
            <w:pPr>
              <w:pStyle w:val="TAL"/>
              <w:rPr>
                <w:ins w:id="23" w:author="Kahn, Jason D. (Fed)" w:date="2022-04-11T16:18:00Z"/>
                <w:rFonts w:cs="Arial"/>
                <w:szCs w:val="18"/>
              </w:rPr>
            </w:pPr>
            <w:ins w:id="24" w:author="Kahn, Jason D. (Fed)" w:date="2022-04-11T16:18:00Z">
              <w:r w:rsidRPr="00115D7E">
                <w:rPr>
                  <w:rFonts w:cs="Arial"/>
                  <w:szCs w:val="18"/>
                </w:rPr>
                <w:t xml:space="preserve">Derivation Path: TS 24.282 [87] </w:t>
              </w:r>
              <w:r>
                <w:rPr>
                  <w:rFonts w:cs="Arial"/>
                  <w:szCs w:val="18"/>
                </w:rPr>
                <w:t xml:space="preserve">table </w:t>
              </w:r>
              <w:r w:rsidRPr="00A07E7A">
                <w:t>15.</w:t>
              </w:r>
              <w:r w:rsidRPr="00A07E7A">
                <w:rPr>
                  <w:lang w:eastAsia="ko-KR"/>
                </w:rPr>
                <w:t>1.7.1-1</w:t>
              </w:r>
            </w:ins>
          </w:p>
        </w:tc>
      </w:tr>
      <w:tr w:rsidR="00605092" w:rsidRPr="00115D7E" w14:paraId="59613D74" w14:textId="77777777" w:rsidTr="00D24014">
        <w:trPr>
          <w:cantSplit/>
          <w:jc w:val="center"/>
          <w:ins w:id="25" w:author="Kahn, Jason D. (Fed)" w:date="2022-04-11T16:18:00Z"/>
        </w:trPr>
        <w:tc>
          <w:tcPr>
            <w:tcW w:w="2837" w:type="dxa"/>
            <w:tcBorders>
              <w:top w:val="single" w:sz="4" w:space="0" w:color="auto"/>
              <w:left w:val="single" w:sz="4" w:space="0" w:color="auto"/>
              <w:bottom w:val="single" w:sz="4" w:space="0" w:color="auto"/>
              <w:right w:val="single" w:sz="4" w:space="0" w:color="auto"/>
            </w:tcBorders>
            <w:hideMark/>
          </w:tcPr>
          <w:p w14:paraId="162E948A" w14:textId="77777777" w:rsidR="00605092" w:rsidRPr="00115D7E" w:rsidRDefault="00605092" w:rsidP="00D24014">
            <w:pPr>
              <w:pStyle w:val="TAH"/>
              <w:rPr>
                <w:ins w:id="26" w:author="Kahn, Jason D. (Fed)" w:date="2022-04-11T16:18:00Z"/>
                <w:bCs/>
              </w:rPr>
            </w:pPr>
            <w:ins w:id="27" w:author="Kahn, Jason D. (Fed)" w:date="2022-04-11T16:18:00Z">
              <w:r w:rsidRPr="00115D7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053040" w14:textId="77777777" w:rsidR="00605092" w:rsidRPr="00115D7E" w:rsidRDefault="00605092" w:rsidP="00D24014">
            <w:pPr>
              <w:pStyle w:val="TAH"/>
              <w:rPr>
                <w:ins w:id="28" w:author="Kahn, Jason D. (Fed)" w:date="2022-04-11T16:18:00Z"/>
                <w:bCs/>
              </w:rPr>
            </w:pPr>
            <w:ins w:id="29" w:author="Kahn, Jason D. (Fed)" w:date="2022-04-11T16:18:00Z">
              <w:r w:rsidRPr="00115D7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618D0FB" w14:textId="77777777" w:rsidR="00605092" w:rsidRPr="00115D7E" w:rsidRDefault="00605092" w:rsidP="00D24014">
            <w:pPr>
              <w:pStyle w:val="TAH"/>
              <w:rPr>
                <w:ins w:id="30" w:author="Kahn, Jason D. (Fed)" w:date="2022-04-11T16:18:00Z"/>
                <w:bCs/>
              </w:rPr>
            </w:pPr>
            <w:ins w:id="31" w:author="Kahn, Jason D. (Fed)" w:date="2022-04-11T16:18:00Z">
              <w:r w:rsidRPr="00115D7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115FCD6" w14:textId="77777777" w:rsidR="00605092" w:rsidRPr="00115D7E" w:rsidRDefault="00605092" w:rsidP="00D24014">
            <w:pPr>
              <w:pStyle w:val="TAH"/>
              <w:rPr>
                <w:ins w:id="32" w:author="Kahn, Jason D. (Fed)" w:date="2022-04-11T16:18:00Z"/>
                <w:bCs/>
              </w:rPr>
            </w:pPr>
            <w:ins w:id="33" w:author="Kahn, Jason D. (Fed)" w:date="2022-04-11T16:18:00Z">
              <w:r w:rsidRPr="00115D7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3915470" w14:textId="77777777" w:rsidR="00605092" w:rsidRPr="00115D7E" w:rsidRDefault="00605092" w:rsidP="00D24014">
            <w:pPr>
              <w:pStyle w:val="TAH"/>
              <w:rPr>
                <w:ins w:id="34" w:author="Kahn, Jason D. (Fed)" w:date="2022-04-11T16:18:00Z"/>
                <w:bCs/>
              </w:rPr>
            </w:pPr>
            <w:ins w:id="35" w:author="Kahn, Jason D. (Fed)" w:date="2022-04-11T16:18:00Z">
              <w:r w:rsidRPr="00115D7E">
                <w:rPr>
                  <w:bCs/>
                </w:rPr>
                <w:t>Condition</w:t>
              </w:r>
            </w:ins>
          </w:p>
        </w:tc>
      </w:tr>
      <w:tr w:rsidR="00605092" w:rsidRPr="00115D7E" w14:paraId="39459C7B" w14:textId="77777777" w:rsidTr="00D24014">
        <w:trPr>
          <w:cantSplit/>
          <w:jc w:val="center"/>
          <w:ins w:id="3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27F7325" w14:textId="77777777" w:rsidR="00605092" w:rsidRPr="00115D7E" w:rsidRDefault="00605092" w:rsidP="00D24014">
            <w:pPr>
              <w:pStyle w:val="TAL"/>
              <w:rPr>
                <w:ins w:id="37" w:author="Kahn, Jason D. (Fed)" w:date="2022-04-11T16:18:00Z"/>
                <w:rFonts w:cs="Arial"/>
                <w:b/>
                <w:szCs w:val="18"/>
              </w:rPr>
            </w:pPr>
            <w:ins w:id="38" w:author="Kahn, Jason D. (Fed)" w:date="2022-04-11T16:18:00Z">
              <w:r w:rsidRPr="00076411">
                <w:t>Date and time</w:t>
              </w:r>
            </w:ins>
          </w:p>
        </w:tc>
        <w:tc>
          <w:tcPr>
            <w:tcW w:w="2127" w:type="dxa"/>
            <w:tcBorders>
              <w:top w:val="single" w:sz="4" w:space="0" w:color="auto"/>
              <w:left w:val="single" w:sz="4" w:space="0" w:color="auto"/>
              <w:bottom w:val="single" w:sz="4" w:space="0" w:color="auto"/>
              <w:right w:val="single" w:sz="4" w:space="0" w:color="auto"/>
            </w:tcBorders>
          </w:tcPr>
          <w:p w14:paraId="6E710A69" w14:textId="77777777" w:rsidR="00605092" w:rsidRPr="00115D7E" w:rsidRDefault="00605092" w:rsidP="00D24014">
            <w:pPr>
              <w:pStyle w:val="TAL"/>
              <w:rPr>
                <w:ins w:id="39" w:author="Kahn, Jason D. (Fed)" w:date="2022-04-11T16:18:00Z"/>
              </w:rPr>
            </w:pPr>
            <w:ins w:id="40" w:author="Kahn, Jason D. (Fed)" w:date="2022-04-11T16:18:00Z">
              <w:r w:rsidRPr="00115D7E">
                <w:t>Any allowed value</w:t>
              </w:r>
            </w:ins>
          </w:p>
        </w:tc>
        <w:tc>
          <w:tcPr>
            <w:tcW w:w="2127" w:type="dxa"/>
            <w:tcBorders>
              <w:top w:val="single" w:sz="4" w:space="0" w:color="auto"/>
              <w:left w:val="single" w:sz="4" w:space="0" w:color="auto"/>
              <w:bottom w:val="single" w:sz="4" w:space="0" w:color="auto"/>
              <w:right w:val="single" w:sz="4" w:space="0" w:color="auto"/>
            </w:tcBorders>
          </w:tcPr>
          <w:p w14:paraId="01A9524A" w14:textId="77777777" w:rsidR="00605092" w:rsidRPr="00115D7E" w:rsidRDefault="00605092" w:rsidP="00D24014">
            <w:pPr>
              <w:pStyle w:val="TAL"/>
              <w:rPr>
                <w:ins w:id="41" w:author="Kahn, Jason D. (Fed)" w:date="2022-04-11T16:18:00Z"/>
              </w:rPr>
            </w:pPr>
            <w:ins w:id="42" w:author="Kahn, Jason D. (Fed)" w:date="2022-04-11T16:18:00Z">
              <w:r w:rsidRPr="00115D7E">
                <w:t>The Date and time value is an unsigned integer containing UTC time of the time when a message was sent, in seconds since midnight UTC of January 1, 1970 (not counting leap seconds).</w:t>
              </w:r>
            </w:ins>
          </w:p>
        </w:tc>
        <w:tc>
          <w:tcPr>
            <w:tcW w:w="1419" w:type="dxa"/>
            <w:tcBorders>
              <w:top w:val="single" w:sz="4" w:space="0" w:color="auto"/>
              <w:left w:val="single" w:sz="4" w:space="0" w:color="auto"/>
              <w:bottom w:val="single" w:sz="4" w:space="0" w:color="auto"/>
              <w:right w:val="single" w:sz="4" w:space="0" w:color="auto"/>
            </w:tcBorders>
          </w:tcPr>
          <w:p w14:paraId="57C699E7" w14:textId="77777777" w:rsidR="00605092" w:rsidRPr="00115D7E" w:rsidRDefault="00605092" w:rsidP="00D24014">
            <w:pPr>
              <w:pStyle w:val="TAL"/>
              <w:rPr>
                <w:ins w:id="43" w:author="Kahn, Jason D. (Fed)" w:date="2022-04-11T16:18:00Z"/>
              </w:rPr>
            </w:pPr>
            <w:ins w:id="44" w:author="Kahn, Jason D. (Fed)" w:date="2022-04-11T16:18:00Z">
              <w:r w:rsidRPr="00115D7E">
                <w:rPr>
                  <w:rFonts w:cs="Arial"/>
                  <w:szCs w:val="18"/>
                </w:rPr>
                <w:t>TS 24.282 [87] clause 15.2.8</w:t>
              </w:r>
            </w:ins>
          </w:p>
        </w:tc>
        <w:tc>
          <w:tcPr>
            <w:tcW w:w="1135" w:type="dxa"/>
            <w:tcBorders>
              <w:top w:val="single" w:sz="4" w:space="0" w:color="auto"/>
              <w:left w:val="single" w:sz="4" w:space="0" w:color="auto"/>
              <w:bottom w:val="single" w:sz="4" w:space="0" w:color="auto"/>
              <w:right w:val="single" w:sz="4" w:space="0" w:color="auto"/>
            </w:tcBorders>
          </w:tcPr>
          <w:p w14:paraId="790B1586" w14:textId="77777777" w:rsidR="00605092" w:rsidRPr="00115D7E" w:rsidRDefault="00605092" w:rsidP="00D24014">
            <w:pPr>
              <w:pStyle w:val="TAL"/>
              <w:rPr>
                <w:ins w:id="45" w:author="Kahn, Jason D. (Fed)" w:date="2022-04-11T16:18:00Z"/>
              </w:rPr>
            </w:pPr>
          </w:p>
        </w:tc>
      </w:tr>
      <w:tr w:rsidR="00605092" w:rsidRPr="00115D7E" w14:paraId="0158F6F6" w14:textId="77777777" w:rsidTr="00D24014">
        <w:trPr>
          <w:cantSplit/>
          <w:jc w:val="center"/>
          <w:ins w:id="4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3E90FC9E" w14:textId="77777777" w:rsidR="00605092" w:rsidRPr="00115D7E" w:rsidRDefault="00605092" w:rsidP="00D24014">
            <w:pPr>
              <w:pStyle w:val="TAL"/>
              <w:rPr>
                <w:ins w:id="47" w:author="Kahn, Jason D. (Fed)" w:date="2022-04-11T16:18:00Z"/>
                <w:rFonts w:cs="Arial"/>
                <w:szCs w:val="18"/>
              </w:rPr>
            </w:pPr>
            <w:ins w:id="48" w:author="Kahn, Jason D. (Fed)" w:date="2022-04-11T16:18:00Z">
              <w:r w:rsidRPr="00076411">
                <w:t>Number of payloads</w:t>
              </w:r>
            </w:ins>
          </w:p>
        </w:tc>
        <w:tc>
          <w:tcPr>
            <w:tcW w:w="2127" w:type="dxa"/>
            <w:tcBorders>
              <w:top w:val="single" w:sz="4" w:space="0" w:color="auto"/>
              <w:left w:val="single" w:sz="4" w:space="0" w:color="auto"/>
              <w:bottom w:val="single" w:sz="4" w:space="0" w:color="auto"/>
              <w:right w:val="single" w:sz="4" w:space="0" w:color="auto"/>
            </w:tcBorders>
          </w:tcPr>
          <w:p w14:paraId="5B37FC62" w14:textId="77777777" w:rsidR="00605092" w:rsidRPr="00115D7E" w:rsidRDefault="00605092" w:rsidP="00D24014">
            <w:pPr>
              <w:pStyle w:val="TAL"/>
              <w:rPr>
                <w:ins w:id="49" w:author="Kahn, Jason D. (Fed)" w:date="2022-04-11T16:18:00Z"/>
              </w:rPr>
            </w:pPr>
            <w:ins w:id="50" w:author="Kahn, Jason D. (Fed)" w:date="2022-04-11T16:18:00Z">
              <w:r w:rsidRPr="00115D7E">
                <w:t>1</w:t>
              </w:r>
            </w:ins>
          </w:p>
        </w:tc>
        <w:tc>
          <w:tcPr>
            <w:tcW w:w="2127" w:type="dxa"/>
            <w:tcBorders>
              <w:top w:val="single" w:sz="4" w:space="0" w:color="auto"/>
              <w:left w:val="single" w:sz="4" w:space="0" w:color="auto"/>
              <w:bottom w:val="single" w:sz="4" w:space="0" w:color="auto"/>
              <w:right w:val="single" w:sz="4" w:space="0" w:color="auto"/>
            </w:tcBorders>
          </w:tcPr>
          <w:p w14:paraId="0DDA2448" w14:textId="77777777" w:rsidR="00605092" w:rsidRPr="00115D7E" w:rsidRDefault="00605092" w:rsidP="00D24014">
            <w:pPr>
              <w:pStyle w:val="TAL"/>
              <w:rPr>
                <w:ins w:id="51" w:author="Kahn, Jason D. (Fed)" w:date="2022-04-11T16:18:00Z"/>
              </w:rPr>
            </w:pPr>
            <w:ins w:id="52" w:author="Kahn, Jason D. (Fed)" w:date="2022-04-11T16:18:00Z">
              <w:r w:rsidRPr="00115D7E">
                <w:t>1 payload</w:t>
              </w:r>
            </w:ins>
          </w:p>
        </w:tc>
        <w:tc>
          <w:tcPr>
            <w:tcW w:w="1419" w:type="dxa"/>
            <w:tcBorders>
              <w:top w:val="single" w:sz="4" w:space="0" w:color="auto"/>
              <w:left w:val="single" w:sz="4" w:space="0" w:color="auto"/>
              <w:bottom w:val="single" w:sz="4" w:space="0" w:color="auto"/>
              <w:right w:val="single" w:sz="4" w:space="0" w:color="auto"/>
            </w:tcBorders>
          </w:tcPr>
          <w:p w14:paraId="04AE881F" w14:textId="77777777" w:rsidR="00605092" w:rsidRPr="00115D7E" w:rsidRDefault="00605092" w:rsidP="00D24014">
            <w:pPr>
              <w:pStyle w:val="TAL"/>
              <w:rPr>
                <w:ins w:id="53" w:author="Kahn, Jason D. (Fed)" w:date="2022-04-11T16:18:00Z"/>
              </w:rPr>
            </w:pPr>
            <w:ins w:id="54" w:author="Kahn, Jason D. (Fed)" w:date="2022-04-11T16:18:00Z">
              <w:r w:rsidRPr="00115D7E">
                <w:rPr>
                  <w:rFonts w:cs="Arial"/>
                  <w:szCs w:val="18"/>
                </w:rPr>
                <w:t>TS 24.282 [87] clause 15.2.12</w:t>
              </w:r>
            </w:ins>
          </w:p>
        </w:tc>
        <w:tc>
          <w:tcPr>
            <w:tcW w:w="1135" w:type="dxa"/>
            <w:tcBorders>
              <w:top w:val="single" w:sz="4" w:space="0" w:color="auto"/>
              <w:left w:val="single" w:sz="4" w:space="0" w:color="auto"/>
              <w:bottom w:val="single" w:sz="4" w:space="0" w:color="auto"/>
              <w:right w:val="single" w:sz="4" w:space="0" w:color="auto"/>
            </w:tcBorders>
          </w:tcPr>
          <w:p w14:paraId="36A8B5F3" w14:textId="77777777" w:rsidR="00605092" w:rsidRPr="00115D7E" w:rsidRDefault="00605092" w:rsidP="00D24014">
            <w:pPr>
              <w:pStyle w:val="TAL"/>
              <w:rPr>
                <w:ins w:id="55" w:author="Kahn, Jason D. (Fed)" w:date="2022-04-11T16:18:00Z"/>
              </w:rPr>
            </w:pPr>
          </w:p>
        </w:tc>
      </w:tr>
      <w:tr w:rsidR="00605092" w:rsidRPr="00115D7E" w14:paraId="4C8CFA01" w14:textId="77777777" w:rsidTr="00D24014">
        <w:trPr>
          <w:cantSplit/>
          <w:jc w:val="center"/>
          <w:ins w:id="5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4D06DA03" w14:textId="77777777" w:rsidR="00605092" w:rsidRPr="00115D7E" w:rsidRDefault="00605092" w:rsidP="00D24014">
            <w:pPr>
              <w:pStyle w:val="TAL"/>
              <w:rPr>
                <w:ins w:id="57" w:author="Kahn, Jason D. (Fed)" w:date="2022-04-11T16:18:00Z"/>
                <w:rFonts w:cs="Arial"/>
                <w:szCs w:val="18"/>
              </w:rPr>
            </w:pPr>
            <w:ins w:id="58" w:author="Kahn, Jason D. (Fed)" w:date="2022-04-11T16:18:00Z">
              <w:r w:rsidRPr="00076411">
                <w:t>Conversation ID</w:t>
              </w:r>
            </w:ins>
          </w:p>
        </w:tc>
        <w:tc>
          <w:tcPr>
            <w:tcW w:w="2127" w:type="dxa"/>
            <w:tcBorders>
              <w:top w:val="single" w:sz="4" w:space="0" w:color="auto"/>
              <w:left w:val="single" w:sz="4" w:space="0" w:color="auto"/>
              <w:bottom w:val="single" w:sz="4" w:space="0" w:color="auto"/>
              <w:right w:val="single" w:sz="4" w:space="0" w:color="auto"/>
            </w:tcBorders>
          </w:tcPr>
          <w:p w14:paraId="1AE68A19" w14:textId="77777777" w:rsidR="00605092" w:rsidRPr="00115D7E" w:rsidRDefault="00605092" w:rsidP="00D24014">
            <w:pPr>
              <w:pStyle w:val="TAL"/>
              <w:rPr>
                <w:ins w:id="59" w:author="Kahn, Jason D. (Fed)" w:date="2022-04-11T16:18:00Z"/>
              </w:rPr>
            </w:pPr>
            <w:ins w:id="60" w:author="Kahn, Jason D. (Fed)" w:date="2022-04-11T16:18:00Z">
              <w:r w:rsidRPr="00115D7E">
                <w:t>Any allowed value</w:t>
              </w:r>
            </w:ins>
          </w:p>
        </w:tc>
        <w:tc>
          <w:tcPr>
            <w:tcW w:w="2127" w:type="dxa"/>
            <w:tcBorders>
              <w:top w:val="single" w:sz="4" w:space="0" w:color="auto"/>
              <w:left w:val="single" w:sz="4" w:space="0" w:color="auto"/>
              <w:bottom w:val="single" w:sz="4" w:space="0" w:color="auto"/>
              <w:right w:val="single" w:sz="4" w:space="0" w:color="auto"/>
            </w:tcBorders>
          </w:tcPr>
          <w:p w14:paraId="194C9A54" w14:textId="77777777" w:rsidR="00605092" w:rsidRPr="00115D7E" w:rsidRDefault="00605092" w:rsidP="00D24014">
            <w:pPr>
              <w:pStyle w:val="TAL"/>
              <w:rPr>
                <w:ins w:id="61" w:author="Kahn, Jason D. (Fed)" w:date="2022-04-11T16:18:00Z"/>
              </w:rPr>
            </w:pPr>
            <w:ins w:id="62" w:author="Kahn, Jason D. (Fed)" w:date="2022-04-11T16:18:00Z">
              <w:r w:rsidRPr="00115D7E">
                <w:t xml:space="preserve">The </w:t>
              </w:r>
              <w:r w:rsidRPr="00115D7E">
                <w:rPr>
                  <w:lang w:eastAsia="ko-KR"/>
                </w:rPr>
                <w:t>Conversation ID contains a number uniquely identifying the conversation.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2AC959AA" w14:textId="77777777" w:rsidR="00605092" w:rsidRPr="00115D7E" w:rsidRDefault="00605092" w:rsidP="00D24014">
            <w:pPr>
              <w:pStyle w:val="TAL"/>
              <w:rPr>
                <w:ins w:id="63" w:author="Kahn, Jason D. (Fed)" w:date="2022-04-11T16:18:00Z"/>
              </w:rPr>
            </w:pPr>
            <w:ins w:id="64" w:author="Kahn, Jason D. (Fed)" w:date="2022-04-11T16:18:00Z">
              <w:r w:rsidRPr="00115D7E">
                <w:rPr>
                  <w:rFonts w:cs="Arial"/>
                  <w:szCs w:val="18"/>
                </w:rPr>
                <w:t>TS 24.282 [87] clause 15.2.9</w:t>
              </w:r>
            </w:ins>
          </w:p>
        </w:tc>
        <w:tc>
          <w:tcPr>
            <w:tcW w:w="1135" w:type="dxa"/>
            <w:tcBorders>
              <w:top w:val="single" w:sz="4" w:space="0" w:color="auto"/>
              <w:left w:val="single" w:sz="4" w:space="0" w:color="auto"/>
              <w:bottom w:val="single" w:sz="4" w:space="0" w:color="auto"/>
              <w:right w:val="single" w:sz="4" w:space="0" w:color="auto"/>
            </w:tcBorders>
          </w:tcPr>
          <w:p w14:paraId="09819DBC" w14:textId="77777777" w:rsidR="00605092" w:rsidRPr="00115D7E" w:rsidRDefault="00605092" w:rsidP="00D24014">
            <w:pPr>
              <w:pStyle w:val="TAL"/>
              <w:rPr>
                <w:ins w:id="65" w:author="Kahn, Jason D. (Fed)" w:date="2022-04-11T16:18:00Z"/>
              </w:rPr>
            </w:pPr>
          </w:p>
        </w:tc>
      </w:tr>
      <w:tr w:rsidR="00605092" w:rsidRPr="00115D7E" w14:paraId="6E39471B" w14:textId="77777777" w:rsidTr="00D24014">
        <w:trPr>
          <w:cantSplit/>
          <w:jc w:val="center"/>
          <w:ins w:id="6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75FE7DB" w14:textId="77777777" w:rsidR="00605092" w:rsidRPr="00115D7E" w:rsidRDefault="00605092" w:rsidP="00D24014">
            <w:pPr>
              <w:pStyle w:val="TAL"/>
              <w:rPr>
                <w:ins w:id="67" w:author="Kahn, Jason D. (Fed)" w:date="2022-04-11T16:18:00Z"/>
                <w:rFonts w:cs="Arial"/>
                <w:szCs w:val="18"/>
              </w:rPr>
            </w:pPr>
            <w:ins w:id="68" w:author="Kahn, Jason D. (Fed)" w:date="2022-04-11T16:18:00Z">
              <w:r w:rsidRPr="00076411">
                <w:t>Message ID</w:t>
              </w:r>
            </w:ins>
          </w:p>
        </w:tc>
        <w:tc>
          <w:tcPr>
            <w:tcW w:w="2127" w:type="dxa"/>
            <w:tcBorders>
              <w:top w:val="single" w:sz="4" w:space="0" w:color="auto"/>
              <w:left w:val="single" w:sz="4" w:space="0" w:color="auto"/>
              <w:bottom w:val="single" w:sz="4" w:space="0" w:color="auto"/>
              <w:right w:val="single" w:sz="4" w:space="0" w:color="auto"/>
            </w:tcBorders>
          </w:tcPr>
          <w:p w14:paraId="154EA131" w14:textId="77777777" w:rsidR="00605092" w:rsidRPr="00115D7E" w:rsidRDefault="00605092" w:rsidP="00D24014">
            <w:pPr>
              <w:pStyle w:val="TAL"/>
              <w:rPr>
                <w:ins w:id="69" w:author="Kahn, Jason D. (Fed)" w:date="2022-04-11T16:18:00Z"/>
                <w:rFonts w:eastAsia="Calibri"/>
              </w:rPr>
            </w:pPr>
            <w:ins w:id="70" w:author="Kahn, Jason D. (Fed)" w:date="2022-04-11T16:18:00Z">
              <w:r w:rsidRPr="00115D7E">
                <w:rPr>
                  <w:rFonts w:eastAsia="Calibri"/>
                </w:rPr>
                <w:t>Any allowed value</w:t>
              </w:r>
            </w:ins>
          </w:p>
        </w:tc>
        <w:tc>
          <w:tcPr>
            <w:tcW w:w="2127" w:type="dxa"/>
            <w:tcBorders>
              <w:top w:val="single" w:sz="4" w:space="0" w:color="auto"/>
              <w:left w:val="single" w:sz="4" w:space="0" w:color="auto"/>
              <w:bottom w:val="single" w:sz="4" w:space="0" w:color="auto"/>
              <w:right w:val="single" w:sz="4" w:space="0" w:color="auto"/>
            </w:tcBorders>
          </w:tcPr>
          <w:p w14:paraId="048A861C" w14:textId="77777777" w:rsidR="00605092" w:rsidRPr="00115D7E" w:rsidRDefault="00605092" w:rsidP="00D24014">
            <w:pPr>
              <w:pStyle w:val="TAL"/>
              <w:rPr>
                <w:ins w:id="71" w:author="Kahn, Jason D. (Fed)" w:date="2022-04-11T16:18:00Z"/>
              </w:rPr>
            </w:pPr>
            <w:ins w:id="72" w:author="Kahn, Jason D. (Fed)" w:date="2022-04-11T16:18:00Z">
              <w:r w:rsidRPr="00115D7E">
                <w:t>The Message ID contains a number uniquely identifying a message.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51478137" w14:textId="77777777" w:rsidR="00605092" w:rsidRPr="00115D7E" w:rsidRDefault="00605092" w:rsidP="00D24014">
            <w:pPr>
              <w:pStyle w:val="TAL"/>
              <w:rPr>
                <w:ins w:id="73" w:author="Kahn, Jason D. (Fed)" w:date="2022-04-11T16:18:00Z"/>
              </w:rPr>
            </w:pPr>
            <w:ins w:id="74" w:author="Kahn, Jason D. (Fed)" w:date="2022-04-11T16:18:00Z">
              <w:r w:rsidRPr="00115D7E">
                <w:rPr>
                  <w:rFonts w:cs="Arial"/>
                  <w:szCs w:val="18"/>
                </w:rPr>
                <w:t>TS 24.282 [87] clause 15.2.10</w:t>
              </w:r>
            </w:ins>
          </w:p>
        </w:tc>
        <w:tc>
          <w:tcPr>
            <w:tcW w:w="1135" w:type="dxa"/>
            <w:tcBorders>
              <w:top w:val="single" w:sz="4" w:space="0" w:color="auto"/>
              <w:left w:val="single" w:sz="4" w:space="0" w:color="auto"/>
              <w:bottom w:val="single" w:sz="4" w:space="0" w:color="auto"/>
              <w:right w:val="single" w:sz="4" w:space="0" w:color="auto"/>
            </w:tcBorders>
          </w:tcPr>
          <w:p w14:paraId="3F34F8CB" w14:textId="77777777" w:rsidR="00605092" w:rsidRPr="00115D7E" w:rsidRDefault="00605092" w:rsidP="00D24014">
            <w:pPr>
              <w:pStyle w:val="TAL"/>
              <w:rPr>
                <w:ins w:id="75" w:author="Kahn, Jason D. (Fed)" w:date="2022-04-11T16:18:00Z"/>
              </w:rPr>
            </w:pPr>
          </w:p>
        </w:tc>
      </w:tr>
      <w:tr w:rsidR="00605092" w:rsidRPr="00115D7E" w14:paraId="03558C4D" w14:textId="77777777" w:rsidTr="00D24014">
        <w:trPr>
          <w:cantSplit/>
          <w:jc w:val="center"/>
          <w:ins w:id="7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669BBF7" w14:textId="77777777" w:rsidR="00605092" w:rsidRPr="00115D7E" w:rsidRDefault="00605092" w:rsidP="00D24014">
            <w:pPr>
              <w:pStyle w:val="TAL"/>
              <w:rPr>
                <w:ins w:id="77" w:author="Kahn, Jason D. (Fed)" w:date="2022-04-11T16:18:00Z"/>
                <w:lang w:eastAsia="zh-CN"/>
              </w:rPr>
            </w:pPr>
            <w:ins w:id="78" w:author="Kahn, Jason D. (Fed)" w:date="2022-04-11T16:18:00Z">
              <w:r w:rsidRPr="00076411">
                <w:t>Sender MCData user ID</w:t>
              </w:r>
            </w:ins>
          </w:p>
        </w:tc>
        <w:tc>
          <w:tcPr>
            <w:tcW w:w="2127" w:type="dxa"/>
            <w:tcBorders>
              <w:top w:val="single" w:sz="4" w:space="0" w:color="auto"/>
              <w:left w:val="single" w:sz="4" w:space="0" w:color="auto"/>
              <w:bottom w:val="single" w:sz="4" w:space="0" w:color="auto"/>
              <w:right w:val="single" w:sz="4" w:space="0" w:color="auto"/>
            </w:tcBorders>
          </w:tcPr>
          <w:p w14:paraId="415CAE99" w14:textId="77777777" w:rsidR="00605092" w:rsidRPr="00115D7E" w:rsidRDefault="00605092" w:rsidP="00D24014">
            <w:pPr>
              <w:pStyle w:val="TAL"/>
              <w:rPr>
                <w:ins w:id="79" w:author="Kahn, Jason D. (Fed)" w:date="2022-04-11T16:18:00Z"/>
                <w:rFonts w:eastAsia="Calibri"/>
                <w:lang w:eastAsia="en-US"/>
              </w:rPr>
            </w:pPr>
            <w:ins w:id="80" w:author="Kahn, Jason D. (Fed)" w:date="2022-04-11T16:18:00Z">
              <w:r w:rsidRPr="00115D7E">
                <w:t>px_</w:t>
              </w:r>
              <w:r>
                <w:t>MCData</w:t>
              </w:r>
              <w:r w:rsidRPr="00115D7E">
                <w:t>_ID_User_A</w:t>
              </w:r>
            </w:ins>
          </w:p>
        </w:tc>
        <w:tc>
          <w:tcPr>
            <w:tcW w:w="2127" w:type="dxa"/>
            <w:tcBorders>
              <w:top w:val="single" w:sz="4" w:space="0" w:color="auto"/>
              <w:left w:val="single" w:sz="4" w:space="0" w:color="auto"/>
              <w:bottom w:val="single" w:sz="4" w:space="0" w:color="auto"/>
              <w:right w:val="single" w:sz="4" w:space="0" w:color="auto"/>
            </w:tcBorders>
          </w:tcPr>
          <w:p w14:paraId="1BA30272" w14:textId="77777777" w:rsidR="00605092" w:rsidRPr="00115D7E" w:rsidRDefault="00605092" w:rsidP="00D24014">
            <w:pPr>
              <w:pStyle w:val="TAL"/>
              <w:rPr>
                <w:ins w:id="81"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57A1813E" w14:textId="77777777" w:rsidR="00605092" w:rsidRPr="00115D7E" w:rsidRDefault="00605092" w:rsidP="00D24014">
            <w:pPr>
              <w:pStyle w:val="TAL"/>
              <w:rPr>
                <w:ins w:id="82"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9E7F958" w14:textId="77777777" w:rsidR="00605092" w:rsidRPr="00115D7E" w:rsidRDefault="00605092" w:rsidP="00D24014">
            <w:pPr>
              <w:pStyle w:val="TAL"/>
              <w:rPr>
                <w:ins w:id="83" w:author="Kahn, Jason D. (Fed)" w:date="2022-04-11T16:18:00Z"/>
              </w:rPr>
            </w:pPr>
          </w:p>
        </w:tc>
      </w:tr>
      <w:tr w:rsidR="00605092" w:rsidRPr="00115D7E" w14:paraId="5656B643" w14:textId="77777777" w:rsidTr="00D24014">
        <w:trPr>
          <w:cantSplit/>
          <w:jc w:val="center"/>
          <w:ins w:id="84"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3F40599" w14:textId="77777777" w:rsidR="00605092" w:rsidRPr="00115D7E" w:rsidRDefault="00605092" w:rsidP="00D24014">
            <w:pPr>
              <w:pStyle w:val="TAL"/>
              <w:rPr>
                <w:ins w:id="85" w:author="Kahn, Jason D. (Fed)" w:date="2022-04-11T16:18:00Z"/>
              </w:rPr>
            </w:pPr>
            <w:ins w:id="86" w:author="Kahn, Jason D. (Fed)" w:date="2022-04-11T16:18:00Z">
              <w:r w:rsidRPr="00076411">
                <w:t>InReplyTo message ID</w:t>
              </w:r>
            </w:ins>
          </w:p>
        </w:tc>
        <w:tc>
          <w:tcPr>
            <w:tcW w:w="2127" w:type="dxa"/>
            <w:tcBorders>
              <w:top w:val="single" w:sz="4" w:space="0" w:color="auto"/>
              <w:left w:val="single" w:sz="4" w:space="0" w:color="auto"/>
              <w:bottom w:val="single" w:sz="4" w:space="0" w:color="auto"/>
              <w:right w:val="single" w:sz="4" w:space="0" w:color="auto"/>
            </w:tcBorders>
          </w:tcPr>
          <w:p w14:paraId="438764B8" w14:textId="77777777" w:rsidR="00605092" w:rsidRPr="00115D7E" w:rsidRDefault="00605092" w:rsidP="00D24014">
            <w:pPr>
              <w:pStyle w:val="TAL"/>
              <w:rPr>
                <w:ins w:id="87" w:author="Kahn, Jason D. (Fed)" w:date="2022-04-11T16:18:00Z"/>
                <w:rFonts w:eastAsia="Calibri"/>
              </w:rPr>
            </w:pPr>
            <w:ins w:id="88" w:author="Kahn, Jason D. (Fed)" w:date="2022-04-11T16:18:00Z">
              <w:r w:rsidRPr="00115D7E">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3C2FD224" w14:textId="77777777" w:rsidR="00605092" w:rsidRPr="00115D7E" w:rsidRDefault="00605092" w:rsidP="00D24014">
            <w:pPr>
              <w:pStyle w:val="TAL"/>
              <w:rPr>
                <w:ins w:id="89"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19D8D1E" w14:textId="77777777" w:rsidR="00605092" w:rsidRPr="00115D7E" w:rsidRDefault="00605092" w:rsidP="00D24014">
            <w:pPr>
              <w:pStyle w:val="TAL"/>
              <w:rPr>
                <w:ins w:id="90" w:author="Kahn, Jason D. (Fed)" w:date="2022-04-11T16:18:00Z"/>
              </w:rPr>
            </w:pPr>
            <w:ins w:id="91" w:author="Kahn, Jason D. (Fed)" w:date="2022-04-11T16:18:00Z">
              <w:r w:rsidRPr="00115D7E">
                <w:rPr>
                  <w:rFonts w:cs="Arial"/>
                  <w:szCs w:val="18"/>
                </w:rPr>
                <w:t>TS 24.282 [87] clause 15.2.11</w:t>
              </w:r>
            </w:ins>
          </w:p>
        </w:tc>
        <w:tc>
          <w:tcPr>
            <w:tcW w:w="1135" w:type="dxa"/>
            <w:tcBorders>
              <w:top w:val="single" w:sz="4" w:space="0" w:color="auto"/>
              <w:left w:val="single" w:sz="4" w:space="0" w:color="auto"/>
              <w:bottom w:val="single" w:sz="4" w:space="0" w:color="auto"/>
              <w:right w:val="single" w:sz="4" w:space="0" w:color="auto"/>
            </w:tcBorders>
          </w:tcPr>
          <w:p w14:paraId="643B69CC" w14:textId="77777777" w:rsidR="00605092" w:rsidRPr="00115D7E" w:rsidRDefault="00605092" w:rsidP="00D24014">
            <w:pPr>
              <w:pStyle w:val="TAL"/>
              <w:rPr>
                <w:ins w:id="92" w:author="Kahn, Jason D. (Fed)" w:date="2022-04-11T16:18:00Z"/>
              </w:rPr>
            </w:pPr>
          </w:p>
        </w:tc>
      </w:tr>
      <w:tr w:rsidR="00605092" w:rsidRPr="00115D7E" w14:paraId="2D39208D" w14:textId="77777777" w:rsidTr="00D24014">
        <w:trPr>
          <w:cantSplit/>
          <w:jc w:val="center"/>
          <w:ins w:id="93"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79B0B8B" w14:textId="77777777" w:rsidR="00605092" w:rsidRPr="00115D7E" w:rsidRDefault="00605092" w:rsidP="00D24014">
            <w:pPr>
              <w:pStyle w:val="TAL"/>
              <w:rPr>
                <w:ins w:id="94" w:author="Kahn, Jason D. (Fed)" w:date="2022-04-11T16:18:00Z"/>
                <w:rFonts w:cs="Arial"/>
                <w:szCs w:val="18"/>
              </w:rPr>
            </w:pPr>
            <w:ins w:id="95" w:author="Kahn, Jason D. (Fed)" w:date="2022-04-11T16:18:00Z">
              <w:r w:rsidRPr="00076411">
                <w:t>Application ID</w:t>
              </w:r>
            </w:ins>
          </w:p>
        </w:tc>
        <w:tc>
          <w:tcPr>
            <w:tcW w:w="2127" w:type="dxa"/>
            <w:tcBorders>
              <w:top w:val="single" w:sz="4" w:space="0" w:color="auto"/>
              <w:left w:val="single" w:sz="4" w:space="0" w:color="auto"/>
              <w:bottom w:val="single" w:sz="4" w:space="0" w:color="auto"/>
              <w:right w:val="single" w:sz="4" w:space="0" w:color="auto"/>
            </w:tcBorders>
          </w:tcPr>
          <w:p w14:paraId="7216C037" w14:textId="77777777" w:rsidR="00605092" w:rsidRPr="00115D7E" w:rsidRDefault="00605092" w:rsidP="00D24014">
            <w:pPr>
              <w:pStyle w:val="TAL"/>
              <w:rPr>
                <w:ins w:id="96" w:author="Kahn, Jason D. (Fed)" w:date="2022-04-11T16:18:00Z"/>
                <w:rFonts w:eastAsia="Calibri"/>
              </w:rPr>
            </w:pPr>
            <w:ins w:id="97" w:author="Kahn, Jason D. (Fed)" w:date="2022-04-11T16:18:00Z">
              <w:r w:rsidRPr="00115D7E">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6DD8ED52" w14:textId="77777777" w:rsidR="00605092" w:rsidRPr="00115D7E" w:rsidRDefault="00605092" w:rsidP="00D24014">
            <w:pPr>
              <w:pStyle w:val="TAL"/>
              <w:rPr>
                <w:ins w:id="98"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6155FFF" w14:textId="77777777" w:rsidR="00605092" w:rsidRPr="00115D7E" w:rsidRDefault="00605092" w:rsidP="00D24014">
            <w:pPr>
              <w:pStyle w:val="TAL"/>
              <w:rPr>
                <w:ins w:id="99" w:author="Kahn, Jason D. (Fed)" w:date="2022-04-11T16:18:00Z"/>
              </w:rPr>
            </w:pPr>
            <w:ins w:id="100" w:author="Kahn, Jason D. (Fed)" w:date="2022-04-11T16:18:00Z">
              <w:r w:rsidRPr="00115D7E">
                <w:rPr>
                  <w:rFonts w:cs="Arial"/>
                  <w:szCs w:val="18"/>
                </w:rPr>
                <w:t>TS 24.282 [87] clause 15.2.7</w:t>
              </w:r>
            </w:ins>
          </w:p>
        </w:tc>
        <w:tc>
          <w:tcPr>
            <w:tcW w:w="1135" w:type="dxa"/>
            <w:tcBorders>
              <w:top w:val="single" w:sz="4" w:space="0" w:color="auto"/>
              <w:left w:val="single" w:sz="4" w:space="0" w:color="auto"/>
              <w:bottom w:val="single" w:sz="4" w:space="0" w:color="auto"/>
              <w:right w:val="single" w:sz="4" w:space="0" w:color="auto"/>
            </w:tcBorders>
          </w:tcPr>
          <w:p w14:paraId="6D108131" w14:textId="77777777" w:rsidR="00605092" w:rsidRPr="00115D7E" w:rsidRDefault="00605092" w:rsidP="00D24014">
            <w:pPr>
              <w:pStyle w:val="TAL"/>
              <w:rPr>
                <w:ins w:id="101" w:author="Kahn, Jason D. (Fed)" w:date="2022-04-11T16:18:00Z"/>
              </w:rPr>
            </w:pPr>
          </w:p>
        </w:tc>
      </w:tr>
      <w:tr w:rsidR="00605092" w:rsidRPr="00115D7E" w14:paraId="36AAA0FD" w14:textId="77777777" w:rsidTr="00D24014">
        <w:trPr>
          <w:cantSplit/>
          <w:jc w:val="center"/>
          <w:ins w:id="102"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3A27C7F" w14:textId="77777777" w:rsidR="00605092" w:rsidRPr="00115D7E" w:rsidRDefault="00605092" w:rsidP="00D24014">
            <w:pPr>
              <w:pStyle w:val="TAL"/>
              <w:rPr>
                <w:ins w:id="103" w:author="Kahn, Jason D. (Fed)" w:date="2022-04-11T16:18:00Z"/>
              </w:rPr>
            </w:pPr>
            <w:ins w:id="104" w:author="Kahn, Jason D. (Fed)" w:date="2022-04-11T16:18:00Z">
              <w:r w:rsidRPr="00076411">
                <w:t>SDS disposition request type</w:t>
              </w:r>
            </w:ins>
          </w:p>
        </w:tc>
        <w:tc>
          <w:tcPr>
            <w:tcW w:w="2127" w:type="dxa"/>
            <w:tcBorders>
              <w:top w:val="single" w:sz="4" w:space="0" w:color="auto"/>
              <w:left w:val="single" w:sz="4" w:space="0" w:color="auto"/>
              <w:bottom w:val="single" w:sz="4" w:space="0" w:color="auto"/>
              <w:right w:val="single" w:sz="4" w:space="0" w:color="auto"/>
            </w:tcBorders>
          </w:tcPr>
          <w:p w14:paraId="0B8EBB41" w14:textId="77777777" w:rsidR="00605092" w:rsidRPr="00115D7E" w:rsidRDefault="00605092" w:rsidP="00D24014">
            <w:pPr>
              <w:pStyle w:val="TAL"/>
              <w:rPr>
                <w:ins w:id="105" w:author="Kahn, Jason D. (Fed)" w:date="2022-04-11T16:18:00Z"/>
                <w:rFonts w:eastAsia="Calibri"/>
              </w:rPr>
            </w:pPr>
            <w:ins w:id="106" w:author="Kahn, Jason D. (Fed)" w:date="2022-04-11T16:18:00Z">
              <w:r w:rsidRPr="00115D7E">
                <w:rPr>
                  <w:rFonts w:eastAsia="Calibri"/>
                </w:rPr>
                <w:t>'0001'B</w:t>
              </w:r>
            </w:ins>
          </w:p>
        </w:tc>
        <w:tc>
          <w:tcPr>
            <w:tcW w:w="2127" w:type="dxa"/>
            <w:tcBorders>
              <w:top w:val="single" w:sz="4" w:space="0" w:color="auto"/>
              <w:left w:val="single" w:sz="4" w:space="0" w:color="auto"/>
              <w:bottom w:val="single" w:sz="4" w:space="0" w:color="auto"/>
              <w:right w:val="single" w:sz="4" w:space="0" w:color="auto"/>
            </w:tcBorders>
          </w:tcPr>
          <w:p w14:paraId="7DB2590B" w14:textId="77777777" w:rsidR="00605092" w:rsidRPr="00115D7E" w:rsidRDefault="00605092" w:rsidP="00D24014">
            <w:pPr>
              <w:pStyle w:val="TAL"/>
              <w:rPr>
                <w:ins w:id="107"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E0EF02F" w14:textId="77777777" w:rsidR="00605092" w:rsidRPr="00115D7E" w:rsidRDefault="00605092" w:rsidP="00D24014">
            <w:pPr>
              <w:pStyle w:val="TAL"/>
              <w:rPr>
                <w:ins w:id="108" w:author="Kahn, Jason D. (Fed)" w:date="2022-04-11T16:18:00Z"/>
                <w:rFonts w:cs="Arial"/>
                <w:szCs w:val="18"/>
              </w:rPr>
            </w:pPr>
            <w:ins w:id="109" w:author="Kahn, Jason D. (Fed)" w:date="2022-04-11T16:18:00Z">
              <w:r w:rsidRPr="00115D7E">
                <w:rPr>
                  <w:rFonts w:cs="Arial"/>
                  <w:szCs w:val="18"/>
                </w:rPr>
                <w:t>TS 24.282 [87] clause 15.2.3</w:t>
              </w:r>
            </w:ins>
          </w:p>
        </w:tc>
        <w:tc>
          <w:tcPr>
            <w:tcW w:w="1135" w:type="dxa"/>
            <w:tcBorders>
              <w:top w:val="single" w:sz="4" w:space="0" w:color="auto"/>
              <w:left w:val="single" w:sz="4" w:space="0" w:color="auto"/>
              <w:bottom w:val="single" w:sz="4" w:space="0" w:color="auto"/>
              <w:right w:val="single" w:sz="4" w:space="0" w:color="auto"/>
            </w:tcBorders>
          </w:tcPr>
          <w:p w14:paraId="5E211835" w14:textId="77777777" w:rsidR="00605092" w:rsidRPr="00115D7E" w:rsidRDefault="00605092" w:rsidP="00D24014">
            <w:pPr>
              <w:pStyle w:val="TAL"/>
              <w:rPr>
                <w:ins w:id="110" w:author="Kahn, Jason D. (Fed)" w:date="2022-04-11T16:18:00Z"/>
              </w:rPr>
            </w:pPr>
            <w:ins w:id="111" w:author="Kahn, Jason D. (Fed)" w:date="2022-04-11T16:18:00Z">
              <w:r w:rsidRPr="00115D7E">
                <w:t>DELIVERED</w:t>
              </w:r>
            </w:ins>
          </w:p>
        </w:tc>
      </w:tr>
      <w:tr w:rsidR="00605092" w:rsidRPr="00115D7E" w14:paraId="1DD292F6" w14:textId="77777777" w:rsidTr="00D24014">
        <w:trPr>
          <w:cantSplit/>
          <w:jc w:val="center"/>
          <w:ins w:id="112"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4AEEEDCA" w14:textId="77777777" w:rsidR="00605092" w:rsidRPr="00076411" w:rsidRDefault="00605092" w:rsidP="00D24014">
            <w:pPr>
              <w:pStyle w:val="TAL"/>
              <w:rPr>
                <w:ins w:id="113"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4B253D18" w14:textId="77777777" w:rsidR="00605092" w:rsidRPr="00115D7E" w:rsidRDefault="00605092" w:rsidP="00D24014">
            <w:pPr>
              <w:pStyle w:val="TAL"/>
              <w:rPr>
                <w:ins w:id="114" w:author="Kahn, Jason D. (Fed)" w:date="2022-04-11T16:18:00Z"/>
                <w:rFonts w:eastAsia="Calibri"/>
              </w:rPr>
            </w:pPr>
            <w:ins w:id="115" w:author="Kahn, Jason D. (Fed)" w:date="2022-04-11T16:18:00Z">
              <w:r w:rsidRPr="00115D7E">
                <w:rPr>
                  <w:rFonts w:eastAsia="Calibri"/>
                </w:rPr>
                <w:t>'0010'B</w:t>
              </w:r>
            </w:ins>
          </w:p>
        </w:tc>
        <w:tc>
          <w:tcPr>
            <w:tcW w:w="2127" w:type="dxa"/>
            <w:tcBorders>
              <w:top w:val="single" w:sz="4" w:space="0" w:color="auto"/>
              <w:left w:val="single" w:sz="4" w:space="0" w:color="auto"/>
              <w:bottom w:val="single" w:sz="4" w:space="0" w:color="auto"/>
              <w:right w:val="single" w:sz="4" w:space="0" w:color="auto"/>
            </w:tcBorders>
          </w:tcPr>
          <w:p w14:paraId="6EA58BF8" w14:textId="77777777" w:rsidR="00605092" w:rsidRPr="00115D7E" w:rsidRDefault="00605092" w:rsidP="00D24014">
            <w:pPr>
              <w:pStyle w:val="TAL"/>
              <w:rPr>
                <w:ins w:id="116"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5FF7A985" w14:textId="77777777" w:rsidR="00605092" w:rsidRPr="00115D7E" w:rsidRDefault="00605092" w:rsidP="00D24014">
            <w:pPr>
              <w:pStyle w:val="TAL"/>
              <w:rPr>
                <w:ins w:id="117"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B2F3A0B" w14:textId="77777777" w:rsidR="00605092" w:rsidRPr="00115D7E" w:rsidRDefault="00605092" w:rsidP="00D24014">
            <w:pPr>
              <w:pStyle w:val="TAL"/>
              <w:rPr>
                <w:ins w:id="118" w:author="Kahn, Jason D. (Fed)" w:date="2022-04-11T16:18:00Z"/>
              </w:rPr>
            </w:pPr>
            <w:ins w:id="119" w:author="Kahn, Jason D. (Fed)" w:date="2022-04-11T16:18:00Z">
              <w:r w:rsidRPr="00115D7E">
                <w:rPr>
                  <w:rFonts w:cs="Arial"/>
                  <w:szCs w:val="18"/>
                </w:rPr>
                <w:t>READ</w:t>
              </w:r>
            </w:ins>
          </w:p>
        </w:tc>
      </w:tr>
      <w:tr w:rsidR="00605092" w:rsidRPr="00115D7E" w14:paraId="2E466876" w14:textId="77777777" w:rsidTr="00D24014">
        <w:trPr>
          <w:cantSplit/>
          <w:jc w:val="center"/>
          <w:ins w:id="120"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325CAE7A" w14:textId="77777777" w:rsidR="00605092" w:rsidRPr="00076411" w:rsidRDefault="00605092" w:rsidP="00D24014">
            <w:pPr>
              <w:pStyle w:val="TAL"/>
              <w:rPr>
                <w:ins w:id="121"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289E4042" w14:textId="77777777" w:rsidR="00605092" w:rsidRPr="00115D7E" w:rsidRDefault="00605092" w:rsidP="00D24014">
            <w:pPr>
              <w:pStyle w:val="TAL"/>
              <w:rPr>
                <w:ins w:id="122" w:author="Kahn, Jason D. (Fed)" w:date="2022-04-11T16:18:00Z"/>
                <w:rFonts w:eastAsia="Calibri"/>
              </w:rPr>
            </w:pPr>
            <w:ins w:id="123" w:author="Kahn, Jason D. (Fed)" w:date="2022-04-11T16:18:00Z">
              <w:r w:rsidRPr="00115D7E">
                <w:rPr>
                  <w:rFonts w:eastAsia="Calibri"/>
                </w:rPr>
                <w:t>'0011'B</w:t>
              </w:r>
            </w:ins>
          </w:p>
        </w:tc>
        <w:tc>
          <w:tcPr>
            <w:tcW w:w="2127" w:type="dxa"/>
            <w:tcBorders>
              <w:top w:val="single" w:sz="4" w:space="0" w:color="auto"/>
              <w:left w:val="single" w:sz="4" w:space="0" w:color="auto"/>
              <w:bottom w:val="single" w:sz="4" w:space="0" w:color="auto"/>
              <w:right w:val="single" w:sz="4" w:space="0" w:color="auto"/>
            </w:tcBorders>
          </w:tcPr>
          <w:p w14:paraId="5A13F7D2" w14:textId="77777777" w:rsidR="00605092" w:rsidRPr="00115D7E" w:rsidRDefault="00605092" w:rsidP="00D24014">
            <w:pPr>
              <w:pStyle w:val="TAL"/>
              <w:rPr>
                <w:ins w:id="12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4B1716F1" w14:textId="77777777" w:rsidR="00605092" w:rsidRPr="00115D7E" w:rsidRDefault="00605092" w:rsidP="00D24014">
            <w:pPr>
              <w:pStyle w:val="TAL"/>
              <w:rPr>
                <w:ins w:id="12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FD80BB8" w14:textId="77777777" w:rsidR="00605092" w:rsidRPr="00115D7E" w:rsidRDefault="00605092" w:rsidP="00D24014">
            <w:pPr>
              <w:pStyle w:val="TAL"/>
              <w:rPr>
                <w:ins w:id="126" w:author="Kahn, Jason D. (Fed)" w:date="2022-04-11T16:18:00Z"/>
              </w:rPr>
            </w:pPr>
            <w:ins w:id="127" w:author="Kahn, Jason D. (Fed)" w:date="2022-04-11T16:18:00Z">
              <w:r w:rsidRPr="00115D7E">
                <w:rPr>
                  <w:rFonts w:cs="Arial"/>
                  <w:szCs w:val="18"/>
                </w:rPr>
                <w:t>DELIVERED_READ</w:t>
              </w:r>
            </w:ins>
          </w:p>
        </w:tc>
      </w:tr>
      <w:tr w:rsidR="00605092" w:rsidRPr="00115D7E" w14:paraId="21A075B2" w14:textId="77777777" w:rsidTr="00D24014">
        <w:trPr>
          <w:cantSplit/>
          <w:jc w:val="center"/>
          <w:ins w:id="12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E224FCE" w14:textId="77777777" w:rsidR="00605092" w:rsidRPr="00115D7E" w:rsidRDefault="00605092" w:rsidP="00D24014">
            <w:pPr>
              <w:pStyle w:val="TAL"/>
              <w:rPr>
                <w:ins w:id="129" w:author="Kahn, Jason D. (Fed)" w:date="2022-04-11T16:18:00Z"/>
              </w:rPr>
            </w:pPr>
            <w:ins w:id="130" w:author="Kahn, Jason D. (Fed)" w:date="2022-04-11T16:18:00Z">
              <w:r w:rsidRPr="00076411">
                <w:t>Security parameters</w:t>
              </w:r>
            </w:ins>
          </w:p>
        </w:tc>
        <w:tc>
          <w:tcPr>
            <w:tcW w:w="2127" w:type="dxa"/>
            <w:tcBorders>
              <w:top w:val="single" w:sz="4" w:space="0" w:color="auto"/>
              <w:left w:val="single" w:sz="4" w:space="0" w:color="auto"/>
              <w:bottom w:val="single" w:sz="4" w:space="0" w:color="auto"/>
              <w:right w:val="single" w:sz="4" w:space="0" w:color="auto"/>
            </w:tcBorders>
          </w:tcPr>
          <w:p w14:paraId="655C82FA" w14:textId="77777777" w:rsidR="00605092" w:rsidRPr="00115D7E" w:rsidRDefault="00605092" w:rsidP="00D24014">
            <w:pPr>
              <w:pStyle w:val="TAL"/>
              <w:rPr>
                <w:ins w:id="131" w:author="Kahn, Jason D. (Fed)" w:date="2022-04-11T16:18:00Z"/>
                <w:rFonts w:eastAsia="Calibri"/>
              </w:rPr>
            </w:pPr>
            <w:ins w:id="132" w:author="Kahn, Jason D. (Fed)" w:date="2022-04-11T16:18:00Z">
              <w:r w:rsidRPr="00115D7E">
                <w:t xml:space="preserve">MCData Protected Payload Message as described in Table 5.5.3.10-1 with condition PROTECTED_PAYLOAD containing </w:t>
              </w:r>
              <w:r>
                <w:t>t</w:t>
              </w:r>
              <w:r w:rsidRPr="00115D7E">
                <w:t>he Payload as described in Table 5.5.3.8.</w:t>
              </w:r>
              <w:r>
                <w:t>9</w:t>
              </w:r>
              <w:r w:rsidRPr="00115D7E">
                <w:t>-</w:t>
              </w:r>
              <w:r>
                <w:t>2</w:t>
              </w:r>
            </w:ins>
          </w:p>
        </w:tc>
        <w:tc>
          <w:tcPr>
            <w:tcW w:w="2127" w:type="dxa"/>
            <w:tcBorders>
              <w:top w:val="single" w:sz="4" w:space="0" w:color="auto"/>
              <w:left w:val="single" w:sz="4" w:space="0" w:color="auto"/>
              <w:bottom w:val="single" w:sz="4" w:space="0" w:color="auto"/>
              <w:right w:val="single" w:sz="4" w:space="0" w:color="auto"/>
            </w:tcBorders>
          </w:tcPr>
          <w:p w14:paraId="2919954D" w14:textId="77777777" w:rsidR="00605092" w:rsidRPr="00115D7E" w:rsidRDefault="00605092" w:rsidP="00D24014">
            <w:pPr>
              <w:pStyle w:val="TAL"/>
              <w:rPr>
                <w:ins w:id="133" w:author="Kahn, Jason D. (Fed)" w:date="2022-04-11T16:18:00Z"/>
              </w:rPr>
            </w:pPr>
            <w:ins w:id="134" w:author="Kahn, Jason D. (Fed)" w:date="2022-04-11T16:18:00Z">
              <w:r w:rsidRPr="00115D7E">
                <w:t>MCData Protected Payload Message</w:t>
              </w:r>
            </w:ins>
          </w:p>
        </w:tc>
        <w:tc>
          <w:tcPr>
            <w:tcW w:w="1419" w:type="dxa"/>
            <w:tcBorders>
              <w:top w:val="single" w:sz="4" w:space="0" w:color="auto"/>
              <w:left w:val="single" w:sz="4" w:space="0" w:color="auto"/>
              <w:bottom w:val="single" w:sz="4" w:space="0" w:color="auto"/>
              <w:right w:val="single" w:sz="4" w:space="0" w:color="auto"/>
            </w:tcBorders>
          </w:tcPr>
          <w:p w14:paraId="558174B3" w14:textId="77777777" w:rsidR="00605092" w:rsidRPr="00115D7E" w:rsidRDefault="00605092" w:rsidP="00D24014">
            <w:pPr>
              <w:pStyle w:val="TAL"/>
              <w:rPr>
                <w:ins w:id="135" w:author="Kahn, Jason D. (Fed)" w:date="2022-04-11T16:18:00Z"/>
                <w:rFonts w:cs="Arial"/>
                <w:szCs w:val="18"/>
              </w:rPr>
            </w:pPr>
            <w:ins w:id="136" w:author="Kahn, Jason D. (Fed)" w:date="2022-04-11T16:18:00Z">
              <w:r w:rsidRPr="00115D7E">
                <w:t>TS 33.180 [94]</w:t>
              </w:r>
            </w:ins>
          </w:p>
        </w:tc>
        <w:tc>
          <w:tcPr>
            <w:tcW w:w="1135" w:type="dxa"/>
            <w:tcBorders>
              <w:top w:val="single" w:sz="4" w:space="0" w:color="auto"/>
              <w:left w:val="single" w:sz="4" w:space="0" w:color="auto"/>
              <w:bottom w:val="single" w:sz="4" w:space="0" w:color="auto"/>
              <w:right w:val="single" w:sz="4" w:space="0" w:color="auto"/>
            </w:tcBorders>
          </w:tcPr>
          <w:p w14:paraId="6266ED0A" w14:textId="77777777" w:rsidR="00605092" w:rsidRPr="00115D7E" w:rsidRDefault="00605092" w:rsidP="00D24014">
            <w:pPr>
              <w:pStyle w:val="TAL"/>
              <w:rPr>
                <w:ins w:id="137" w:author="Kahn, Jason D. (Fed)" w:date="2022-04-11T16:18:00Z"/>
              </w:rPr>
            </w:pPr>
            <w:ins w:id="138" w:author="Kahn, Jason D. (Fed)" w:date="2022-04-11T16:18:00Z">
              <w:r w:rsidRPr="00115D7E">
                <w:t>MCD_1to1</w:t>
              </w:r>
            </w:ins>
          </w:p>
        </w:tc>
      </w:tr>
      <w:tr w:rsidR="00605092" w:rsidRPr="00115D7E" w14:paraId="51231677" w14:textId="77777777" w:rsidTr="00D24014">
        <w:trPr>
          <w:cantSplit/>
          <w:jc w:val="center"/>
          <w:ins w:id="13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3CFF812" w14:textId="77777777" w:rsidR="00605092" w:rsidRPr="00115D7E" w:rsidRDefault="00605092" w:rsidP="00D24014">
            <w:pPr>
              <w:pStyle w:val="TAL"/>
              <w:rPr>
                <w:ins w:id="140" w:author="Kahn, Jason D. (Fed)" w:date="2022-04-11T16:18:00Z"/>
              </w:rPr>
            </w:pPr>
            <w:ins w:id="141" w:author="Kahn, Jason D. (Fed)" w:date="2022-04-11T16:18:00Z">
              <w:r w:rsidRPr="00076411">
                <w:t>MCData group ID</w:t>
              </w:r>
            </w:ins>
          </w:p>
        </w:tc>
        <w:tc>
          <w:tcPr>
            <w:tcW w:w="2127" w:type="dxa"/>
            <w:tcBorders>
              <w:top w:val="single" w:sz="4" w:space="0" w:color="auto"/>
              <w:left w:val="single" w:sz="4" w:space="0" w:color="auto"/>
              <w:bottom w:val="single" w:sz="4" w:space="0" w:color="auto"/>
              <w:right w:val="single" w:sz="4" w:space="0" w:color="auto"/>
            </w:tcBorders>
          </w:tcPr>
          <w:p w14:paraId="7C6C8C2C" w14:textId="77777777" w:rsidR="00605092" w:rsidRPr="00115D7E" w:rsidRDefault="00605092" w:rsidP="00D24014">
            <w:pPr>
              <w:pStyle w:val="TAL"/>
              <w:rPr>
                <w:ins w:id="142" w:author="Kahn, Jason D. (Fed)" w:date="2022-04-11T16:18:00Z"/>
                <w:rFonts w:eastAsia="Calibri"/>
              </w:rPr>
            </w:pPr>
            <w:ins w:id="143" w:author="Kahn, Jason D. (Fed)" w:date="2022-04-11T16:18:00Z">
              <w:r w:rsidRPr="00115D7E">
                <w:rPr>
                  <w:lang w:eastAsia="ko-KR"/>
                </w:rPr>
                <w:t>px_MCData_Group_A_ID</w:t>
              </w:r>
            </w:ins>
          </w:p>
        </w:tc>
        <w:tc>
          <w:tcPr>
            <w:tcW w:w="2127" w:type="dxa"/>
            <w:tcBorders>
              <w:top w:val="single" w:sz="4" w:space="0" w:color="auto"/>
              <w:left w:val="single" w:sz="4" w:space="0" w:color="auto"/>
              <w:bottom w:val="single" w:sz="4" w:space="0" w:color="auto"/>
              <w:right w:val="single" w:sz="4" w:space="0" w:color="auto"/>
            </w:tcBorders>
          </w:tcPr>
          <w:p w14:paraId="6B4A78AE" w14:textId="77777777" w:rsidR="00605092" w:rsidRPr="00115D7E" w:rsidRDefault="00605092" w:rsidP="00D24014">
            <w:pPr>
              <w:pStyle w:val="TAL"/>
              <w:rPr>
                <w:ins w:id="14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3049F6D" w14:textId="77777777" w:rsidR="00605092" w:rsidRPr="00115D7E" w:rsidRDefault="00605092" w:rsidP="00D24014">
            <w:pPr>
              <w:pStyle w:val="TAL"/>
              <w:rPr>
                <w:ins w:id="145" w:author="Kahn, Jason D. (Fed)" w:date="2022-04-11T16:18:00Z"/>
                <w:rFonts w:cs="Arial"/>
                <w:szCs w:val="18"/>
              </w:rPr>
            </w:pPr>
            <w:ins w:id="146" w:author="Kahn, Jason D. (Fed)" w:date="2022-04-11T16:18:00Z">
              <w:r w:rsidRPr="00115D7E">
                <w:rPr>
                  <w:rFonts w:cs="Arial"/>
                  <w:szCs w:val="18"/>
                </w:rPr>
                <w:t>TS 24.282 [87] clause 15.2.</w:t>
              </w:r>
              <w:r>
                <w:rPr>
                  <w:rFonts w:cs="Arial"/>
                  <w:szCs w:val="18"/>
                </w:rPr>
                <w:t>14</w:t>
              </w:r>
            </w:ins>
          </w:p>
        </w:tc>
        <w:tc>
          <w:tcPr>
            <w:tcW w:w="1135" w:type="dxa"/>
            <w:tcBorders>
              <w:top w:val="single" w:sz="4" w:space="0" w:color="auto"/>
              <w:left w:val="single" w:sz="4" w:space="0" w:color="auto"/>
              <w:bottom w:val="single" w:sz="4" w:space="0" w:color="auto"/>
              <w:right w:val="single" w:sz="4" w:space="0" w:color="auto"/>
            </w:tcBorders>
          </w:tcPr>
          <w:p w14:paraId="0364E7F3" w14:textId="77777777" w:rsidR="00605092" w:rsidRPr="00115D7E" w:rsidRDefault="00605092" w:rsidP="00D24014">
            <w:pPr>
              <w:pStyle w:val="TAL"/>
              <w:rPr>
                <w:ins w:id="147" w:author="Kahn, Jason D. (Fed)" w:date="2022-04-11T16:18:00Z"/>
              </w:rPr>
            </w:pPr>
            <w:ins w:id="148" w:author="Kahn, Jason D. (Fed)" w:date="2022-04-11T16:18:00Z">
              <w:r w:rsidRPr="00115D7E">
                <w:t>MCD_grp</w:t>
              </w:r>
            </w:ins>
          </w:p>
        </w:tc>
      </w:tr>
      <w:tr w:rsidR="00605092" w:rsidRPr="00115D7E" w14:paraId="63760F5B" w14:textId="77777777" w:rsidTr="00D24014">
        <w:trPr>
          <w:cantSplit/>
          <w:jc w:val="center"/>
          <w:ins w:id="14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4A21AE1E" w14:textId="77777777" w:rsidR="00605092" w:rsidRPr="00115D7E" w:rsidRDefault="00605092" w:rsidP="00D24014">
            <w:pPr>
              <w:pStyle w:val="TAL"/>
              <w:rPr>
                <w:ins w:id="150" w:author="Kahn, Jason D. (Fed)" w:date="2022-04-11T16:18:00Z"/>
              </w:rPr>
            </w:pPr>
            <w:ins w:id="151" w:author="Kahn, Jason D. (Fed)" w:date="2022-04-11T16:18:00Z">
              <w:r w:rsidRPr="00076411">
                <w:t>Recipient MCData user ID</w:t>
              </w:r>
            </w:ins>
          </w:p>
        </w:tc>
        <w:tc>
          <w:tcPr>
            <w:tcW w:w="2127" w:type="dxa"/>
            <w:tcBorders>
              <w:top w:val="single" w:sz="4" w:space="0" w:color="auto"/>
              <w:left w:val="single" w:sz="4" w:space="0" w:color="auto"/>
              <w:bottom w:val="single" w:sz="4" w:space="0" w:color="auto"/>
              <w:right w:val="single" w:sz="4" w:space="0" w:color="auto"/>
            </w:tcBorders>
          </w:tcPr>
          <w:p w14:paraId="09219B67" w14:textId="77777777" w:rsidR="00605092" w:rsidRPr="00115D7E" w:rsidRDefault="00605092" w:rsidP="00D24014">
            <w:pPr>
              <w:pStyle w:val="TAL"/>
              <w:rPr>
                <w:ins w:id="152" w:author="Kahn, Jason D. (Fed)" w:date="2022-04-11T16:18:00Z"/>
                <w:rFonts w:eastAsia="Calibri"/>
              </w:rPr>
            </w:pPr>
            <w:ins w:id="153" w:author="Kahn, Jason D. (Fed)" w:date="2022-04-11T16:18:00Z">
              <w:r w:rsidRPr="00115D7E">
                <w:t>px_</w:t>
              </w:r>
              <w:r>
                <w:t>MCData</w:t>
              </w:r>
              <w:r w:rsidRPr="00115D7E">
                <w:t>_ID_User_</w:t>
              </w:r>
              <w:r>
                <w:t>B</w:t>
              </w:r>
            </w:ins>
          </w:p>
        </w:tc>
        <w:tc>
          <w:tcPr>
            <w:tcW w:w="2127" w:type="dxa"/>
            <w:tcBorders>
              <w:top w:val="single" w:sz="4" w:space="0" w:color="auto"/>
              <w:left w:val="single" w:sz="4" w:space="0" w:color="auto"/>
              <w:bottom w:val="single" w:sz="4" w:space="0" w:color="auto"/>
              <w:right w:val="single" w:sz="4" w:space="0" w:color="auto"/>
            </w:tcBorders>
          </w:tcPr>
          <w:p w14:paraId="69538479" w14:textId="77777777" w:rsidR="00605092" w:rsidRPr="00115D7E" w:rsidRDefault="00605092" w:rsidP="00D24014">
            <w:pPr>
              <w:pStyle w:val="TAL"/>
              <w:rPr>
                <w:ins w:id="15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440E0FCA" w14:textId="77777777" w:rsidR="00605092" w:rsidRPr="00115D7E" w:rsidRDefault="00605092" w:rsidP="00D24014">
            <w:pPr>
              <w:pStyle w:val="TAL"/>
              <w:rPr>
                <w:ins w:id="15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A809F8F" w14:textId="77777777" w:rsidR="00605092" w:rsidRPr="00115D7E" w:rsidRDefault="00605092" w:rsidP="00D24014">
            <w:pPr>
              <w:pStyle w:val="TAL"/>
              <w:rPr>
                <w:ins w:id="156" w:author="Kahn, Jason D. (Fed)" w:date="2022-04-11T16:18:00Z"/>
              </w:rPr>
            </w:pPr>
            <w:ins w:id="157" w:author="Kahn, Jason D. (Fed)" w:date="2022-04-11T16:18:00Z">
              <w:r w:rsidRPr="00115D7E">
                <w:t>MCD_1to1</w:t>
              </w:r>
            </w:ins>
          </w:p>
        </w:tc>
      </w:tr>
      <w:tr w:rsidR="00605092" w:rsidRPr="00115D7E" w14:paraId="3201FF65" w14:textId="77777777" w:rsidTr="00D24014">
        <w:trPr>
          <w:cantSplit/>
          <w:jc w:val="center"/>
          <w:ins w:id="15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4338112A" w14:textId="77777777" w:rsidR="00605092" w:rsidRPr="00115D7E" w:rsidRDefault="00605092" w:rsidP="00D24014">
            <w:pPr>
              <w:pStyle w:val="TAL"/>
              <w:rPr>
                <w:ins w:id="159" w:author="Kahn, Jason D. (Fed)" w:date="2022-04-11T16:18:00Z"/>
              </w:rPr>
            </w:pPr>
            <w:ins w:id="160" w:author="Kahn, Jason D. (Fed)" w:date="2022-04-11T16:18:00Z">
              <w:r w:rsidRPr="00076411">
                <w:t>Payload</w:t>
              </w:r>
            </w:ins>
          </w:p>
        </w:tc>
        <w:tc>
          <w:tcPr>
            <w:tcW w:w="2127" w:type="dxa"/>
            <w:tcBorders>
              <w:top w:val="single" w:sz="4" w:space="0" w:color="auto"/>
              <w:left w:val="single" w:sz="4" w:space="0" w:color="auto"/>
              <w:bottom w:val="single" w:sz="4" w:space="0" w:color="auto"/>
              <w:right w:val="single" w:sz="4" w:space="0" w:color="auto"/>
            </w:tcBorders>
          </w:tcPr>
          <w:p w14:paraId="58F762CE" w14:textId="53C5160D" w:rsidR="00605092" w:rsidRPr="00115D7E" w:rsidRDefault="00605092" w:rsidP="00D24014">
            <w:pPr>
              <w:pStyle w:val="TAL"/>
              <w:rPr>
                <w:ins w:id="161" w:author="Kahn, Jason D. (Fed)" w:date="2022-04-11T16:18:00Z"/>
                <w:rFonts w:eastAsia="Calibri"/>
              </w:rPr>
            </w:pPr>
            <w:ins w:id="162" w:author="Kahn, Jason D. (Fed)" w:date="2022-04-11T16:18:00Z">
              <w:r w:rsidRPr="00115D7E">
                <w:t>Payload as described in Table 5.5.3.8.</w:t>
              </w:r>
              <w:r>
                <w:t>9</w:t>
              </w:r>
              <w:r w:rsidRPr="00115D7E">
                <w:t>-</w:t>
              </w:r>
            </w:ins>
            <w:ins w:id="163" w:author="Kahn, Jason D. (Fed)" w:date="2022-04-13T16:49:00Z">
              <w:r w:rsidR="00893460">
                <w:t>3</w:t>
              </w:r>
            </w:ins>
          </w:p>
        </w:tc>
        <w:tc>
          <w:tcPr>
            <w:tcW w:w="2127" w:type="dxa"/>
            <w:tcBorders>
              <w:top w:val="single" w:sz="4" w:space="0" w:color="auto"/>
              <w:left w:val="single" w:sz="4" w:space="0" w:color="auto"/>
              <w:bottom w:val="single" w:sz="4" w:space="0" w:color="auto"/>
              <w:right w:val="single" w:sz="4" w:space="0" w:color="auto"/>
            </w:tcBorders>
          </w:tcPr>
          <w:p w14:paraId="25965DEB" w14:textId="77777777" w:rsidR="00605092" w:rsidRPr="00115D7E" w:rsidRDefault="00605092" w:rsidP="00D24014">
            <w:pPr>
              <w:pStyle w:val="TAL"/>
              <w:rPr>
                <w:ins w:id="16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49DB520" w14:textId="77777777" w:rsidR="00605092" w:rsidRPr="00115D7E" w:rsidRDefault="00605092" w:rsidP="00D24014">
            <w:pPr>
              <w:pStyle w:val="TAL"/>
              <w:rPr>
                <w:ins w:id="165" w:author="Kahn, Jason D. (Fed)" w:date="2022-04-11T16:18:00Z"/>
                <w:rFonts w:cs="Arial"/>
                <w:szCs w:val="18"/>
              </w:rPr>
            </w:pPr>
            <w:ins w:id="166" w:author="Kahn, Jason D. (Fed)" w:date="2022-04-11T16:18:00Z">
              <w:r w:rsidRPr="00115D7E">
                <w:rPr>
                  <w:rFonts w:cs="Arial"/>
                  <w:szCs w:val="18"/>
                </w:rPr>
                <w:t>TS 24.282 [87] clause 15.2.</w:t>
              </w:r>
              <w:r>
                <w:rPr>
                  <w:rFonts w:cs="Arial"/>
                  <w:szCs w:val="18"/>
                </w:rPr>
                <w:t>13</w:t>
              </w:r>
            </w:ins>
          </w:p>
        </w:tc>
        <w:tc>
          <w:tcPr>
            <w:tcW w:w="1135" w:type="dxa"/>
            <w:tcBorders>
              <w:top w:val="single" w:sz="4" w:space="0" w:color="auto"/>
              <w:left w:val="single" w:sz="4" w:space="0" w:color="auto"/>
              <w:bottom w:val="single" w:sz="4" w:space="0" w:color="auto"/>
              <w:right w:val="single" w:sz="4" w:space="0" w:color="auto"/>
            </w:tcBorders>
          </w:tcPr>
          <w:p w14:paraId="013A3B4F" w14:textId="77777777" w:rsidR="00605092" w:rsidRPr="00115D7E" w:rsidRDefault="00605092" w:rsidP="00D24014">
            <w:pPr>
              <w:pStyle w:val="TAL"/>
              <w:rPr>
                <w:ins w:id="167" w:author="Kahn, Jason D. (Fed)" w:date="2022-04-11T16:18:00Z"/>
              </w:rPr>
            </w:pPr>
            <w:ins w:id="168" w:author="Kahn, Jason D. (Fed)" w:date="2022-04-11T16:18:00Z">
              <w:r w:rsidRPr="00115D7E">
                <w:t>MCD_grp</w:t>
              </w:r>
            </w:ins>
          </w:p>
        </w:tc>
      </w:tr>
      <w:tr w:rsidR="00605092" w:rsidRPr="00115D7E" w14:paraId="5A03EDAA" w14:textId="77777777" w:rsidTr="00D24014">
        <w:trPr>
          <w:cantSplit/>
          <w:jc w:val="center"/>
          <w:ins w:id="16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1AF9A4A" w14:textId="77777777" w:rsidR="00605092" w:rsidRPr="00115D7E" w:rsidRDefault="00605092" w:rsidP="00D24014">
            <w:pPr>
              <w:pStyle w:val="TAL"/>
              <w:rPr>
                <w:ins w:id="170" w:author="Kahn, Jason D. (Fed)" w:date="2022-04-11T16:18:00Z"/>
              </w:rPr>
            </w:pPr>
            <w:ins w:id="171" w:author="Kahn, Jason D. (Fed)" w:date="2022-04-11T16:18:00Z">
              <w:r w:rsidRPr="00076411">
                <w:t>Extended application ID</w:t>
              </w:r>
            </w:ins>
          </w:p>
        </w:tc>
        <w:tc>
          <w:tcPr>
            <w:tcW w:w="2127" w:type="dxa"/>
            <w:tcBorders>
              <w:top w:val="single" w:sz="4" w:space="0" w:color="auto"/>
              <w:left w:val="single" w:sz="4" w:space="0" w:color="auto"/>
              <w:bottom w:val="single" w:sz="4" w:space="0" w:color="auto"/>
              <w:right w:val="single" w:sz="4" w:space="0" w:color="auto"/>
            </w:tcBorders>
          </w:tcPr>
          <w:p w14:paraId="18BECAA3" w14:textId="77777777" w:rsidR="00605092" w:rsidRPr="00115D7E" w:rsidRDefault="00605092" w:rsidP="00D24014">
            <w:pPr>
              <w:pStyle w:val="TAL"/>
              <w:rPr>
                <w:ins w:id="172" w:author="Kahn, Jason D. (Fed)" w:date="2022-04-11T16:18:00Z"/>
                <w:rFonts w:eastAsia="Calibri"/>
              </w:rPr>
            </w:pPr>
            <w:ins w:id="173" w:author="Kahn, Jason D. (Fed)" w:date="2022-04-11T16:18:00Z">
              <w:r>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6A707E74" w14:textId="77777777" w:rsidR="00605092" w:rsidRPr="00115D7E" w:rsidRDefault="00605092" w:rsidP="00D24014">
            <w:pPr>
              <w:pStyle w:val="TAL"/>
              <w:rPr>
                <w:ins w:id="17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8B02947" w14:textId="77777777" w:rsidR="00605092" w:rsidRPr="00115D7E" w:rsidRDefault="00605092" w:rsidP="00D24014">
            <w:pPr>
              <w:pStyle w:val="TAL"/>
              <w:rPr>
                <w:ins w:id="175" w:author="Kahn, Jason D. (Fed)" w:date="2022-04-11T16:18:00Z"/>
                <w:rFonts w:cs="Arial"/>
                <w:szCs w:val="18"/>
              </w:rPr>
            </w:pPr>
            <w:ins w:id="176" w:author="Kahn, Jason D. (Fed)" w:date="2022-04-11T16:18:00Z">
              <w:r w:rsidRPr="00115D7E">
                <w:rPr>
                  <w:rFonts w:cs="Arial"/>
                  <w:szCs w:val="18"/>
                </w:rPr>
                <w:t>TS 24.282 [87] clause 15.2.</w:t>
              </w:r>
              <w:r>
                <w:rPr>
                  <w:rFonts w:cs="Arial"/>
                  <w:szCs w:val="18"/>
                </w:rPr>
                <w:t>24</w:t>
              </w:r>
            </w:ins>
          </w:p>
        </w:tc>
        <w:tc>
          <w:tcPr>
            <w:tcW w:w="1135" w:type="dxa"/>
            <w:tcBorders>
              <w:top w:val="single" w:sz="4" w:space="0" w:color="auto"/>
              <w:left w:val="single" w:sz="4" w:space="0" w:color="auto"/>
              <w:bottom w:val="single" w:sz="4" w:space="0" w:color="auto"/>
              <w:right w:val="single" w:sz="4" w:space="0" w:color="auto"/>
            </w:tcBorders>
          </w:tcPr>
          <w:p w14:paraId="192C77FD" w14:textId="77777777" w:rsidR="00605092" w:rsidRPr="00115D7E" w:rsidRDefault="00605092" w:rsidP="00D24014">
            <w:pPr>
              <w:pStyle w:val="TAL"/>
              <w:rPr>
                <w:ins w:id="177" w:author="Kahn, Jason D. (Fed)" w:date="2022-04-11T16:18:00Z"/>
              </w:rPr>
            </w:pPr>
          </w:p>
        </w:tc>
      </w:tr>
    </w:tbl>
    <w:p w14:paraId="63C17AE8" w14:textId="77777777" w:rsidR="00605092" w:rsidRPr="00115D7E" w:rsidRDefault="00605092" w:rsidP="00605092">
      <w:pPr>
        <w:rPr>
          <w:ins w:id="178" w:author="Kahn, Jason D. (Fed)" w:date="2022-04-11T16:1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5092" w:rsidRPr="00115D7E" w14:paraId="09D6B952" w14:textId="77777777" w:rsidTr="00D24014">
        <w:trPr>
          <w:cantSplit/>
          <w:jc w:val="center"/>
          <w:ins w:id="179" w:author="Kahn, Jason D. (Fed)" w:date="2022-04-11T16:18:00Z"/>
        </w:trPr>
        <w:tc>
          <w:tcPr>
            <w:tcW w:w="3936" w:type="dxa"/>
          </w:tcPr>
          <w:p w14:paraId="1095028E" w14:textId="77777777" w:rsidR="00605092" w:rsidRPr="00115D7E" w:rsidRDefault="00605092" w:rsidP="00D24014">
            <w:pPr>
              <w:pStyle w:val="TAH"/>
              <w:rPr>
                <w:ins w:id="180" w:author="Kahn, Jason D. (Fed)" w:date="2022-04-11T16:18:00Z"/>
              </w:rPr>
            </w:pPr>
            <w:ins w:id="181" w:author="Kahn, Jason D. (Fed)" w:date="2022-04-11T16:18:00Z">
              <w:r w:rsidRPr="00115D7E">
                <w:t>Condition</w:t>
              </w:r>
            </w:ins>
          </w:p>
        </w:tc>
        <w:tc>
          <w:tcPr>
            <w:tcW w:w="5811" w:type="dxa"/>
          </w:tcPr>
          <w:p w14:paraId="3F8FC71F" w14:textId="77777777" w:rsidR="00605092" w:rsidRPr="00115D7E" w:rsidRDefault="00605092" w:rsidP="00D24014">
            <w:pPr>
              <w:pStyle w:val="TAH"/>
              <w:rPr>
                <w:ins w:id="182" w:author="Kahn, Jason D. (Fed)" w:date="2022-04-11T16:18:00Z"/>
              </w:rPr>
            </w:pPr>
            <w:ins w:id="183" w:author="Kahn, Jason D. (Fed)" w:date="2022-04-11T16:18:00Z">
              <w:r w:rsidRPr="00115D7E">
                <w:t>Explanation</w:t>
              </w:r>
            </w:ins>
          </w:p>
        </w:tc>
      </w:tr>
      <w:tr w:rsidR="00605092" w:rsidRPr="00115D7E" w14:paraId="3DEB50B0" w14:textId="77777777" w:rsidTr="00D24014">
        <w:trPr>
          <w:cantSplit/>
          <w:jc w:val="center"/>
          <w:ins w:id="184" w:author="Kahn, Jason D. (Fed)" w:date="2022-04-11T16:18:00Z"/>
        </w:trPr>
        <w:tc>
          <w:tcPr>
            <w:tcW w:w="3936" w:type="dxa"/>
          </w:tcPr>
          <w:p w14:paraId="0D903617" w14:textId="77777777" w:rsidR="00605092" w:rsidRPr="00115D7E" w:rsidRDefault="00605092" w:rsidP="00D24014">
            <w:pPr>
              <w:pStyle w:val="TAL"/>
              <w:rPr>
                <w:ins w:id="185" w:author="Kahn, Jason D. (Fed)" w:date="2022-04-11T16:18:00Z"/>
              </w:rPr>
            </w:pPr>
            <w:ins w:id="186" w:author="Kahn, Jason D. (Fed)" w:date="2022-04-11T16:18:00Z">
              <w:r w:rsidRPr="00115D7E">
                <w:t>MCD_1to1</w:t>
              </w:r>
            </w:ins>
          </w:p>
        </w:tc>
        <w:tc>
          <w:tcPr>
            <w:tcW w:w="5811" w:type="dxa"/>
          </w:tcPr>
          <w:p w14:paraId="7077C5C7" w14:textId="77777777" w:rsidR="00605092" w:rsidRPr="00115D7E" w:rsidRDefault="00605092" w:rsidP="00D24014">
            <w:pPr>
              <w:pStyle w:val="TAL"/>
              <w:rPr>
                <w:ins w:id="187" w:author="Kahn, Jason D. (Fed)" w:date="2022-04-11T16:18:00Z"/>
              </w:rPr>
            </w:pPr>
            <w:ins w:id="188" w:author="Kahn, Jason D. (Fed)" w:date="2022-04-11T16:18:00Z">
              <w:r w:rsidRPr="00115D7E">
                <w:t>A one-to-one MCData call</w:t>
              </w:r>
            </w:ins>
          </w:p>
        </w:tc>
      </w:tr>
      <w:tr w:rsidR="00605092" w:rsidRPr="00115D7E" w14:paraId="2B5BC230" w14:textId="77777777" w:rsidTr="00D24014">
        <w:trPr>
          <w:cantSplit/>
          <w:jc w:val="center"/>
          <w:ins w:id="189" w:author="Kahn, Jason D. (Fed)" w:date="2022-04-11T16:18:00Z"/>
        </w:trPr>
        <w:tc>
          <w:tcPr>
            <w:tcW w:w="3936" w:type="dxa"/>
          </w:tcPr>
          <w:p w14:paraId="07835146" w14:textId="77777777" w:rsidR="00605092" w:rsidRPr="00115D7E" w:rsidRDefault="00605092" w:rsidP="00D24014">
            <w:pPr>
              <w:pStyle w:val="TAL"/>
              <w:rPr>
                <w:ins w:id="190" w:author="Kahn, Jason D. (Fed)" w:date="2022-04-11T16:18:00Z"/>
              </w:rPr>
            </w:pPr>
            <w:ins w:id="191" w:author="Kahn, Jason D. (Fed)" w:date="2022-04-11T16:18:00Z">
              <w:r w:rsidRPr="00115D7E">
                <w:t>MCD_grp</w:t>
              </w:r>
            </w:ins>
          </w:p>
        </w:tc>
        <w:tc>
          <w:tcPr>
            <w:tcW w:w="5811" w:type="dxa"/>
          </w:tcPr>
          <w:p w14:paraId="53D19C08" w14:textId="77777777" w:rsidR="00605092" w:rsidRPr="00115D7E" w:rsidRDefault="00605092" w:rsidP="00D24014">
            <w:pPr>
              <w:pStyle w:val="TAL"/>
              <w:rPr>
                <w:ins w:id="192" w:author="Kahn, Jason D. (Fed)" w:date="2022-04-11T16:18:00Z"/>
              </w:rPr>
            </w:pPr>
            <w:ins w:id="193" w:author="Kahn, Jason D. (Fed)" w:date="2022-04-11T16:18:00Z">
              <w:r w:rsidRPr="00115D7E">
                <w:t>A goup MCData call</w:t>
              </w:r>
            </w:ins>
          </w:p>
        </w:tc>
      </w:tr>
      <w:tr w:rsidR="00605092" w:rsidRPr="00115D7E" w14:paraId="7066BC0F" w14:textId="77777777" w:rsidTr="00D24014">
        <w:trPr>
          <w:cantSplit/>
          <w:jc w:val="center"/>
          <w:ins w:id="194" w:author="Kahn, Jason D. (Fed)" w:date="2022-04-11T16:18:00Z"/>
        </w:trPr>
        <w:tc>
          <w:tcPr>
            <w:tcW w:w="9747" w:type="dxa"/>
            <w:gridSpan w:val="2"/>
          </w:tcPr>
          <w:p w14:paraId="7A3578C3" w14:textId="77777777" w:rsidR="00605092" w:rsidRPr="00115D7E" w:rsidRDefault="00605092" w:rsidP="00D24014">
            <w:pPr>
              <w:pStyle w:val="TAL"/>
              <w:rPr>
                <w:ins w:id="195" w:author="Kahn, Jason D. (Fed)" w:date="2022-04-11T16:18:00Z"/>
              </w:rPr>
            </w:pPr>
            <w:ins w:id="196" w:author="Kahn, Jason D. (Fed)" w:date="2022-04-11T16:18:00Z">
              <w:r w:rsidRPr="00115D7E">
                <w:t>For further conditions see table 5.5.3.8-1</w:t>
              </w:r>
            </w:ins>
          </w:p>
        </w:tc>
      </w:tr>
    </w:tbl>
    <w:p w14:paraId="304988F5" w14:textId="77777777" w:rsidR="00605092" w:rsidRDefault="00605092" w:rsidP="00605092">
      <w:pPr>
        <w:rPr>
          <w:ins w:id="197" w:author="Kahn, Jason D. (Fed)" w:date="2022-04-11T16:18:00Z"/>
          <w:lang w:eastAsia="en-US"/>
        </w:rPr>
      </w:pPr>
    </w:p>
    <w:p w14:paraId="1017DC13" w14:textId="37261C64" w:rsidR="00605092" w:rsidRPr="00115D7E" w:rsidRDefault="00605092" w:rsidP="00605092">
      <w:pPr>
        <w:pStyle w:val="TH"/>
        <w:rPr>
          <w:ins w:id="198" w:author="Kahn, Jason D. (Fed)" w:date="2022-04-11T16:18:00Z"/>
        </w:rPr>
      </w:pPr>
      <w:ins w:id="199" w:author="Kahn, Jason D. (Fed)" w:date="2022-04-11T16:18:00Z">
        <w:r w:rsidRPr="00115D7E">
          <w:lastRenderedPageBreak/>
          <w:t>Table 5.5.3.8.</w:t>
        </w:r>
        <w:r>
          <w:t>9</w:t>
        </w:r>
        <w:r w:rsidRPr="00115D7E">
          <w:t>-</w:t>
        </w:r>
        <w:r>
          <w:t>2</w:t>
        </w:r>
        <w:r w:rsidRPr="00115D7E">
          <w:t>: Payload contained in the Security 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05092" w:rsidRPr="00115D7E" w14:paraId="22E79074" w14:textId="77777777" w:rsidTr="00D24014">
        <w:trPr>
          <w:cantSplit/>
          <w:jc w:val="center"/>
          <w:ins w:id="200" w:author="Kahn, Jason D. (Fed)" w:date="2022-04-11T16:18:00Z"/>
        </w:trPr>
        <w:tc>
          <w:tcPr>
            <w:tcW w:w="9639" w:type="dxa"/>
            <w:gridSpan w:val="5"/>
          </w:tcPr>
          <w:p w14:paraId="7E6279CC" w14:textId="77777777" w:rsidR="00605092" w:rsidRPr="00115D7E" w:rsidRDefault="00605092" w:rsidP="00D24014">
            <w:pPr>
              <w:pStyle w:val="TAL"/>
              <w:rPr>
                <w:ins w:id="201" w:author="Kahn, Jason D. (Fed)" w:date="2022-04-11T16:18:00Z"/>
              </w:rPr>
            </w:pPr>
            <w:ins w:id="202" w:author="Kahn, Jason D. (Fed)" w:date="2022-04-11T16:18:00Z">
              <w:r w:rsidRPr="00115D7E">
                <w:t>Derivation Path: TS 24.282 [87] clause 15.2.13</w:t>
              </w:r>
            </w:ins>
          </w:p>
        </w:tc>
      </w:tr>
      <w:tr w:rsidR="00605092" w:rsidRPr="00115D7E" w14:paraId="2F3A14CF" w14:textId="77777777" w:rsidTr="00D24014">
        <w:trPr>
          <w:cantSplit/>
          <w:jc w:val="center"/>
          <w:ins w:id="203" w:author="Kahn, Jason D. (Fed)" w:date="2022-04-11T16:18:00Z"/>
        </w:trPr>
        <w:tc>
          <w:tcPr>
            <w:tcW w:w="2835" w:type="dxa"/>
          </w:tcPr>
          <w:p w14:paraId="289D8A09" w14:textId="77777777" w:rsidR="00605092" w:rsidRPr="00115D7E" w:rsidRDefault="00605092" w:rsidP="00D24014">
            <w:pPr>
              <w:pStyle w:val="TAH"/>
              <w:rPr>
                <w:ins w:id="204" w:author="Kahn, Jason D. (Fed)" w:date="2022-04-11T16:18:00Z"/>
              </w:rPr>
            </w:pPr>
            <w:ins w:id="205" w:author="Kahn, Jason D. (Fed)" w:date="2022-04-11T16:18:00Z">
              <w:r w:rsidRPr="00115D7E">
                <w:t>Field</w:t>
              </w:r>
            </w:ins>
          </w:p>
        </w:tc>
        <w:tc>
          <w:tcPr>
            <w:tcW w:w="2126" w:type="dxa"/>
          </w:tcPr>
          <w:p w14:paraId="3EC53138" w14:textId="77777777" w:rsidR="00605092" w:rsidRPr="00115D7E" w:rsidRDefault="00605092" w:rsidP="00D24014">
            <w:pPr>
              <w:pStyle w:val="TAH"/>
              <w:rPr>
                <w:ins w:id="206" w:author="Kahn, Jason D. (Fed)" w:date="2022-04-11T16:18:00Z"/>
              </w:rPr>
            </w:pPr>
            <w:ins w:id="207" w:author="Kahn, Jason D. (Fed)" w:date="2022-04-11T16:18:00Z">
              <w:r w:rsidRPr="00115D7E">
                <w:t>Value/remark</w:t>
              </w:r>
            </w:ins>
          </w:p>
        </w:tc>
        <w:tc>
          <w:tcPr>
            <w:tcW w:w="2126" w:type="dxa"/>
            <w:tcBorders>
              <w:bottom w:val="single" w:sz="4" w:space="0" w:color="auto"/>
            </w:tcBorders>
          </w:tcPr>
          <w:p w14:paraId="2DFE02CB" w14:textId="77777777" w:rsidR="00605092" w:rsidRPr="00115D7E" w:rsidRDefault="00605092" w:rsidP="00D24014">
            <w:pPr>
              <w:pStyle w:val="TAH"/>
              <w:rPr>
                <w:ins w:id="208" w:author="Kahn, Jason D. (Fed)" w:date="2022-04-11T16:18:00Z"/>
              </w:rPr>
            </w:pPr>
            <w:ins w:id="209" w:author="Kahn, Jason D. (Fed)" w:date="2022-04-11T16:18:00Z">
              <w:r w:rsidRPr="00115D7E">
                <w:t>Comment</w:t>
              </w:r>
            </w:ins>
          </w:p>
        </w:tc>
        <w:tc>
          <w:tcPr>
            <w:tcW w:w="1418" w:type="dxa"/>
          </w:tcPr>
          <w:p w14:paraId="04BDEA3C" w14:textId="77777777" w:rsidR="00605092" w:rsidRPr="00115D7E" w:rsidRDefault="00605092" w:rsidP="00D24014">
            <w:pPr>
              <w:pStyle w:val="TAH"/>
              <w:rPr>
                <w:ins w:id="210" w:author="Kahn, Jason D. (Fed)" w:date="2022-04-11T16:18:00Z"/>
              </w:rPr>
            </w:pPr>
            <w:ins w:id="211" w:author="Kahn, Jason D. (Fed)" w:date="2022-04-11T16:18:00Z">
              <w:r w:rsidRPr="00115D7E">
                <w:t>Reference</w:t>
              </w:r>
            </w:ins>
          </w:p>
        </w:tc>
        <w:tc>
          <w:tcPr>
            <w:tcW w:w="1134" w:type="dxa"/>
          </w:tcPr>
          <w:p w14:paraId="04CFB407" w14:textId="77777777" w:rsidR="00605092" w:rsidRPr="00115D7E" w:rsidRDefault="00605092" w:rsidP="00D24014">
            <w:pPr>
              <w:pStyle w:val="TAH"/>
              <w:rPr>
                <w:ins w:id="212" w:author="Kahn, Jason D. (Fed)" w:date="2022-04-11T16:18:00Z"/>
              </w:rPr>
            </w:pPr>
            <w:ins w:id="213" w:author="Kahn, Jason D. (Fed)" w:date="2022-04-11T16:18:00Z">
              <w:r w:rsidRPr="00115D7E">
                <w:t>Condition</w:t>
              </w:r>
            </w:ins>
          </w:p>
        </w:tc>
      </w:tr>
      <w:tr w:rsidR="00605092" w:rsidRPr="00115D7E" w14:paraId="1EE93D62" w14:textId="77777777" w:rsidTr="00D24014">
        <w:trPr>
          <w:cantSplit/>
          <w:jc w:val="center"/>
          <w:ins w:id="214" w:author="Kahn, Jason D. (Fed)" w:date="2022-04-11T16:18:00Z"/>
        </w:trPr>
        <w:tc>
          <w:tcPr>
            <w:tcW w:w="2835" w:type="dxa"/>
          </w:tcPr>
          <w:p w14:paraId="623D1FBD" w14:textId="77777777" w:rsidR="00605092" w:rsidRPr="00115D7E" w:rsidRDefault="00605092" w:rsidP="00D24014">
            <w:pPr>
              <w:pStyle w:val="TAL"/>
              <w:rPr>
                <w:ins w:id="215" w:author="Kahn, Jason D. (Fed)" w:date="2022-04-11T16:18:00Z"/>
              </w:rPr>
            </w:pPr>
            <w:ins w:id="216" w:author="Kahn, Jason D. (Fed)" w:date="2022-04-11T16:18:00Z">
              <w:r w:rsidRPr="00115D7E">
                <w:t>Payload IEI</w:t>
              </w:r>
            </w:ins>
          </w:p>
        </w:tc>
        <w:tc>
          <w:tcPr>
            <w:tcW w:w="2126" w:type="dxa"/>
          </w:tcPr>
          <w:p w14:paraId="5DF78DFE" w14:textId="77777777" w:rsidR="00605092" w:rsidRPr="00115D7E" w:rsidRDefault="00605092" w:rsidP="00D24014">
            <w:pPr>
              <w:pStyle w:val="TAL"/>
              <w:rPr>
                <w:ins w:id="217" w:author="Kahn, Jason D. (Fed)" w:date="2022-04-11T16:18:00Z"/>
              </w:rPr>
            </w:pPr>
            <w:ins w:id="218" w:author="Kahn, Jason D. (Fed)" w:date="2022-04-11T16:18:00Z">
              <w:r w:rsidRPr="00115D7E">
                <w:t>'78'O</w:t>
              </w:r>
            </w:ins>
          </w:p>
        </w:tc>
        <w:tc>
          <w:tcPr>
            <w:tcW w:w="2126" w:type="dxa"/>
            <w:tcBorders>
              <w:bottom w:val="single" w:sz="4" w:space="0" w:color="auto"/>
            </w:tcBorders>
          </w:tcPr>
          <w:p w14:paraId="7D0F3E88" w14:textId="77777777" w:rsidR="00605092" w:rsidRPr="00115D7E" w:rsidRDefault="00605092" w:rsidP="00D24014">
            <w:pPr>
              <w:pStyle w:val="TAL"/>
              <w:rPr>
                <w:ins w:id="219" w:author="Kahn, Jason D. (Fed)" w:date="2022-04-11T16:18:00Z"/>
              </w:rPr>
            </w:pPr>
          </w:p>
        </w:tc>
        <w:tc>
          <w:tcPr>
            <w:tcW w:w="1418" w:type="dxa"/>
          </w:tcPr>
          <w:p w14:paraId="4CDEF1E0" w14:textId="77777777" w:rsidR="00605092" w:rsidRPr="00115D7E" w:rsidRDefault="00605092" w:rsidP="00D24014">
            <w:pPr>
              <w:pStyle w:val="TAL"/>
              <w:rPr>
                <w:ins w:id="220" w:author="Kahn, Jason D. (Fed)" w:date="2022-04-11T16:18:00Z"/>
              </w:rPr>
            </w:pPr>
            <w:ins w:id="221" w:author="Kahn, Jason D. (Fed)" w:date="2022-04-11T16:18:00Z">
              <w:r w:rsidRPr="00115D7E">
                <w:t>TS 24.282 [87] clause 15.1.4</w:t>
              </w:r>
            </w:ins>
          </w:p>
        </w:tc>
        <w:tc>
          <w:tcPr>
            <w:tcW w:w="1134" w:type="dxa"/>
          </w:tcPr>
          <w:p w14:paraId="1FF1EBA1" w14:textId="77777777" w:rsidR="00605092" w:rsidRPr="00115D7E" w:rsidRDefault="00605092" w:rsidP="00D24014">
            <w:pPr>
              <w:pStyle w:val="TAL"/>
              <w:rPr>
                <w:ins w:id="222" w:author="Kahn, Jason D. (Fed)" w:date="2022-04-11T16:18:00Z"/>
              </w:rPr>
            </w:pPr>
          </w:p>
        </w:tc>
      </w:tr>
      <w:tr w:rsidR="00605092" w:rsidRPr="00115D7E" w14:paraId="3ADF7D31" w14:textId="77777777" w:rsidTr="00D24014">
        <w:trPr>
          <w:cantSplit/>
          <w:jc w:val="center"/>
          <w:ins w:id="223" w:author="Kahn, Jason D. (Fed)" w:date="2022-04-11T16:18:00Z"/>
        </w:trPr>
        <w:tc>
          <w:tcPr>
            <w:tcW w:w="2835" w:type="dxa"/>
          </w:tcPr>
          <w:p w14:paraId="74E48D6C" w14:textId="77777777" w:rsidR="00605092" w:rsidRPr="00115D7E" w:rsidRDefault="00605092" w:rsidP="00D24014">
            <w:pPr>
              <w:pStyle w:val="TAL"/>
              <w:rPr>
                <w:ins w:id="224" w:author="Kahn, Jason D. (Fed)" w:date="2022-04-11T16:18:00Z"/>
              </w:rPr>
            </w:pPr>
            <w:ins w:id="225" w:author="Kahn, Jason D. (Fed)" w:date="2022-04-11T16:18:00Z">
              <w:r w:rsidRPr="00115D7E">
                <w:rPr>
                  <w:lang w:eastAsia="zh-CN"/>
                </w:rPr>
                <w:t xml:space="preserve">  Length of Payload</w:t>
              </w:r>
            </w:ins>
          </w:p>
        </w:tc>
        <w:tc>
          <w:tcPr>
            <w:tcW w:w="2126" w:type="dxa"/>
          </w:tcPr>
          <w:p w14:paraId="7F126A9B" w14:textId="77777777" w:rsidR="00605092" w:rsidRPr="00115D7E" w:rsidRDefault="00605092" w:rsidP="00D24014">
            <w:pPr>
              <w:pStyle w:val="TAL"/>
              <w:rPr>
                <w:ins w:id="226" w:author="Kahn, Jason D. (Fed)" w:date="2022-04-11T16:18:00Z"/>
              </w:rPr>
            </w:pPr>
            <w:ins w:id="227" w:author="Kahn, Jason D. (Fed)" w:date="2022-04-11T16:18:00Z">
              <w:r w:rsidRPr="00115D7E">
                <w:rPr>
                  <w:lang w:eastAsia="zh-CN"/>
                </w:rPr>
                <w:t>length of the content</w:t>
              </w:r>
            </w:ins>
          </w:p>
        </w:tc>
        <w:tc>
          <w:tcPr>
            <w:tcW w:w="2126" w:type="dxa"/>
            <w:tcBorders>
              <w:top w:val="single" w:sz="4" w:space="0" w:color="auto"/>
              <w:bottom w:val="single" w:sz="4" w:space="0" w:color="auto"/>
            </w:tcBorders>
          </w:tcPr>
          <w:p w14:paraId="0090BE9D" w14:textId="77777777" w:rsidR="00605092" w:rsidRPr="00115D7E" w:rsidRDefault="00605092" w:rsidP="00D24014">
            <w:pPr>
              <w:pStyle w:val="TAL"/>
              <w:rPr>
                <w:ins w:id="228" w:author="Kahn, Jason D. (Fed)" w:date="2022-04-11T16:18:00Z"/>
              </w:rPr>
            </w:pPr>
          </w:p>
        </w:tc>
        <w:tc>
          <w:tcPr>
            <w:tcW w:w="1418" w:type="dxa"/>
          </w:tcPr>
          <w:p w14:paraId="4BED3BB7" w14:textId="77777777" w:rsidR="00605092" w:rsidRPr="00115D7E" w:rsidRDefault="00605092" w:rsidP="00D24014">
            <w:pPr>
              <w:pStyle w:val="TAL"/>
              <w:rPr>
                <w:ins w:id="229" w:author="Kahn, Jason D. (Fed)" w:date="2022-04-11T16:18:00Z"/>
              </w:rPr>
            </w:pPr>
          </w:p>
        </w:tc>
        <w:tc>
          <w:tcPr>
            <w:tcW w:w="1134" w:type="dxa"/>
          </w:tcPr>
          <w:p w14:paraId="6718BB8A" w14:textId="77777777" w:rsidR="00605092" w:rsidRPr="00115D7E" w:rsidRDefault="00605092" w:rsidP="00D24014">
            <w:pPr>
              <w:pStyle w:val="TAL"/>
              <w:rPr>
                <w:ins w:id="230" w:author="Kahn, Jason D. (Fed)" w:date="2022-04-11T16:18:00Z"/>
              </w:rPr>
            </w:pPr>
          </w:p>
        </w:tc>
      </w:tr>
      <w:tr w:rsidR="00605092" w:rsidRPr="00115D7E" w14:paraId="0DADAD6D" w14:textId="77777777" w:rsidTr="00D24014">
        <w:trPr>
          <w:cantSplit/>
          <w:jc w:val="center"/>
          <w:ins w:id="231" w:author="Kahn, Jason D. (Fed)" w:date="2022-04-11T16:18:00Z"/>
        </w:trPr>
        <w:tc>
          <w:tcPr>
            <w:tcW w:w="2835" w:type="dxa"/>
          </w:tcPr>
          <w:p w14:paraId="2AD29565" w14:textId="77777777" w:rsidR="00605092" w:rsidRPr="00115D7E" w:rsidRDefault="00605092" w:rsidP="00D24014">
            <w:pPr>
              <w:pStyle w:val="TAL"/>
              <w:rPr>
                <w:ins w:id="232" w:author="Kahn, Jason D. (Fed)" w:date="2022-04-11T16:18:00Z"/>
              </w:rPr>
            </w:pPr>
            <w:ins w:id="233" w:author="Kahn, Jason D. (Fed)" w:date="2022-04-11T16:18:00Z">
              <w:r w:rsidRPr="00115D7E">
                <w:t xml:space="preserve">  Payload content type</w:t>
              </w:r>
            </w:ins>
          </w:p>
        </w:tc>
        <w:tc>
          <w:tcPr>
            <w:tcW w:w="2126" w:type="dxa"/>
          </w:tcPr>
          <w:p w14:paraId="6BBA204D" w14:textId="77777777" w:rsidR="00605092" w:rsidRPr="00115D7E" w:rsidRDefault="00605092" w:rsidP="00D24014">
            <w:pPr>
              <w:pStyle w:val="TAL"/>
              <w:rPr>
                <w:ins w:id="234" w:author="Kahn, Jason D. (Fed)" w:date="2022-04-11T16:18:00Z"/>
              </w:rPr>
            </w:pPr>
            <w:ins w:id="235" w:author="Kahn, Jason D. (Fed)" w:date="2022-04-11T16:18:00Z">
              <w:r w:rsidRPr="00115D7E">
                <w:rPr>
                  <w:rFonts w:eastAsia="Calibri"/>
                </w:rPr>
                <w:t>'00000001'B</w:t>
              </w:r>
            </w:ins>
          </w:p>
        </w:tc>
        <w:tc>
          <w:tcPr>
            <w:tcW w:w="2126" w:type="dxa"/>
            <w:tcBorders>
              <w:top w:val="single" w:sz="4" w:space="0" w:color="auto"/>
              <w:bottom w:val="single" w:sz="4" w:space="0" w:color="auto"/>
            </w:tcBorders>
          </w:tcPr>
          <w:p w14:paraId="5E76174B" w14:textId="77777777" w:rsidR="00605092" w:rsidRPr="00115D7E" w:rsidRDefault="00605092" w:rsidP="00D24014">
            <w:pPr>
              <w:pStyle w:val="TAL"/>
              <w:rPr>
                <w:ins w:id="236" w:author="Kahn, Jason D. (Fed)" w:date="2022-04-11T16:18:00Z"/>
              </w:rPr>
            </w:pPr>
            <w:ins w:id="237" w:author="Kahn, Jason D. (Fed)" w:date="2022-04-11T16:18:00Z">
              <w:r w:rsidRPr="00115D7E">
                <w:t>TEXT</w:t>
              </w:r>
            </w:ins>
          </w:p>
        </w:tc>
        <w:tc>
          <w:tcPr>
            <w:tcW w:w="1418" w:type="dxa"/>
          </w:tcPr>
          <w:p w14:paraId="736872AF" w14:textId="77777777" w:rsidR="00605092" w:rsidRPr="00115D7E" w:rsidRDefault="00605092" w:rsidP="00D24014">
            <w:pPr>
              <w:pStyle w:val="TAL"/>
              <w:rPr>
                <w:ins w:id="238" w:author="Kahn, Jason D. (Fed)" w:date="2022-04-11T16:18:00Z"/>
              </w:rPr>
            </w:pPr>
          </w:p>
        </w:tc>
        <w:tc>
          <w:tcPr>
            <w:tcW w:w="1134" w:type="dxa"/>
          </w:tcPr>
          <w:p w14:paraId="090486A2" w14:textId="77777777" w:rsidR="00605092" w:rsidRPr="00115D7E" w:rsidRDefault="00605092" w:rsidP="00D24014">
            <w:pPr>
              <w:pStyle w:val="TAL"/>
              <w:rPr>
                <w:ins w:id="239" w:author="Kahn, Jason D. (Fed)" w:date="2022-04-11T16:18:00Z"/>
              </w:rPr>
            </w:pPr>
          </w:p>
        </w:tc>
      </w:tr>
      <w:tr w:rsidR="00605092" w:rsidRPr="00115D7E" w14:paraId="1E4AE292" w14:textId="77777777" w:rsidTr="00D24014">
        <w:trPr>
          <w:cantSplit/>
          <w:jc w:val="center"/>
          <w:ins w:id="240" w:author="Kahn, Jason D. (Fed)" w:date="2022-04-11T16:18:00Z"/>
        </w:trPr>
        <w:tc>
          <w:tcPr>
            <w:tcW w:w="2835" w:type="dxa"/>
          </w:tcPr>
          <w:p w14:paraId="5AE2E764" w14:textId="77777777" w:rsidR="00605092" w:rsidRPr="00115D7E" w:rsidRDefault="00605092" w:rsidP="00D24014">
            <w:pPr>
              <w:pStyle w:val="TAL"/>
              <w:rPr>
                <w:ins w:id="241" w:author="Kahn, Jason D. (Fed)" w:date="2022-04-11T16:18:00Z"/>
              </w:rPr>
            </w:pPr>
            <w:ins w:id="242" w:author="Kahn, Jason D. (Fed)" w:date="2022-04-11T16:18:00Z">
              <w:r w:rsidRPr="00115D7E">
                <w:t xml:space="preserve">  Payload data</w:t>
              </w:r>
            </w:ins>
          </w:p>
        </w:tc>
        <w:tc>
          <w:tcPr>
            <w:tcW w:w="2126" w:type="dxa"/>
          </w:tcPr>
          <w:p w14:paraId="4DD3DB64" w14:textId="77777777" w:rsidR="00605092" w:rsidRPr="00115D7E" w:rsidRDefault="00605092" w:rsidP="00D24014">
            <w:pPr>
              <w:pStyle w:val="TAL"/>
              <w:rPr>
                <w:ins w:id="243" w:author="Kahn, Jason D. (Fed)" w:date="2022-04-11T16:18:00Z"/>
              </w:rPr>
            </w:pPr>
            <w:ins w:id="244" w:author="Kahn, Jason D. (Fed)" w:date="2022-04-11T16:18:00Z">
              <w:r w:rsidRPr="00115D7E">
                <w:rPr>
                  <w:rFonts w:eastAsia="Calibri"/>
                </w:rPr>
                <w:t>any allowed value</w:t>
              </w:r>
            </w:ins>
          </w:p>
        </w:tc>
        <w:tc>
          <w:tcPr>
            <w:tcW w:w="2126" w:type="dxa"/>
            <w:tcBorders>
              <w:top w:val="single" w:sz="4" w:space="0" w:color="auto"/>
              <w:bottom w:val="single" w:sz="4" w:space="0" w:color="auto"/>
            </w:tcBorders>
          </w:tcPr>
          <w:p w14:paraId="53947307" w14:textId="77777777" w:rsidR="00605092" w:rsidRPr="00115D7E" w:rsidRDefault="00605092" w:rsidP="00D24014">
            <w:pPr>
              <w:pStyle w:val="TAL"/>
              <w:rPr>
                <w:ins w:id="245" w:author="Kahn, Jason D. (Fed)" w:date="2022-04-11T16:18:00Z"/>
              </w:rPr>
            </w:pPr>
            <w:ins w:id="246" w:author="Kahn, Jason D. (Fed)" w:date="2022-04-11T16:18:00Z">
              <w:r w:rsidRPr="00115D7E">
                <w:t>The data payload</w:t>
              </w:r>
            </w:ins>
          </w:p>
          <w:p w14:paraId="010DBC5F" w14:textId="77777777" w:rsidR="00605092" w:rsidRPr="00115D7E" w:rsidRDefault="00605092" w:rsidP="00D24014">
            <w:pPr>
              <w:pStyle w:val="TAL"/>
              <w:rPr>
                <w:ins w:id="247" w:author="Kahn, Jason D. (Fed)" w:date="2022-04-11T16:18:00Z"/>
              </w:rPr>
            </w:pPr>
            <w:ins w:id="248" w:author="Kahn, Jason D. (Fed)" w:date="2022-04-11T16:18:00Z">
              <w:r w:rsidRPr="00115D7E">
                <w:t>Example: “abcdEFGH”</w:t>
              </w:r>
            </w:ins>
          </w:p>
        </w:tc>
        <w:tc>
          <w:tcPr>
            <w:tcW w:w="1418" w:type="dxa"/>
          </w:tcPr>
          <w:p w14:paraId="07004069" w14:textId="77777777" w:rsidR="00605092" w:rsidRPr="00115D7E" w:rsidRDefault="00605092" w:rsidP="00D24014">
            <w:pPr>
              <w:pStyle w:val="TAL"/>
              <w:rPr>
                <w:ins w:id="249" w:author="Kahn, Jason D. (Fed)" w:date="2022-04-11T16:18:00Z"/>
              </w:rPr>
            </w:pPr>
          </w:p>
        </w:tc>
        <w:tc>
          <w:tcPr>
            <w:tcW w:w="1134" w:type="dxa"/>
          </w:tcPr>
          <w:p w14:paraId="2FB3C2F4" w14:textId="77777777" w:rsidR="00605092" w:rsidRPr="00115D7E" w:rsidRDefault="00605092" w:rsidP="00D24014">
            <w:pPr>
              <w:pStyle w:val="TAL"/>
              <w:rPr>
                <w:ins w:id="250" w:author="Kahn, Jason D. (Fed)" w:date="2022-04-11T16:18:00Z"/>
              </w:rPr>
            </w:pPr>
          </w:p>
        </w:tc>
      </w:tr>
    </w:tbl>
    <w:p w14:paraId="73864710" w14:textId="77777777" w:rsidR="00893460" w:rsidRDefault="00893460" w:rsidP="00893460">
      <w:pPr>
        <w:rPr>
          <w:ins w:id="251" w:author="Kahn, Jason D. (Fed)" w:date="2022-04-13T16:48:00Z"/>
        </w:rPr>
      </w:pPr>
    </w:p>
    <w:p w14:paraId="50EFB087" w14:textId="7755DD46" w:rsidR="00893460" w:rsidRPr="00115D7E" w:rsidRDefault="00893460" w:rsidP="00893460">
      <w:pPr>
        <w:pStyle w:val="TH"/>
        <w:rPr>
          <w:ins w:id="252" w:author="Kahn, Jason D. (Fed)" w:date="2022-04-13T16:48:00Z"/>
        </w:rPr>
      </w:pPr>
      <w:ins w:id="253" w:author="Kahn, Jason D. (Fed)" w:date="2022-04-13T16:48:00Z">
        <w:r w:rsidRPr="00115D7E">
          <w:t>Table 5.5.3.8.</w:t>
        </w:r>
      </w:ins>
      <w:ins w:id="254" w:author="Kahn, Jason D. (Fed)" w:date="2022-04-13T16:49:00Z">
        <w:r>
          <w:t>9</w:t>
        </w:r>
      </w:ins>
      <w:ins w:id="255" w:author="Kahn, Jason D. (Fed)" w:date="2022-04-13T16:48:00Z">
        <w:r w:rsidRPr="00115D7E">
          <w:t>-</w:t>
        </w:r>
        <w:r>
          <w:t>3</w:t>
        </w:r>
        <w:r w:rsidRPr="00115D7E">
          <w:t xml:space="preserve">: DATA PAYLOAD message for group communication from the </w:t>
        </w:r>
      </w:ins>
      <w:ins w:id="256" w:author="Kahn, Jason D. (Fed)" w:date="2022-04-13T16:49:00Z">
        <w:r>
          <w:t>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3460" w:rsidRPr="00115D7E" w14:paraId="2FF027EA" w14:textId="77777777" w:rsidTr="008D2C8A">
        <w:trPr>
          <w:cantSplit/>
          <w:jc w:val="center"/>
          <w:ins w:id="257" w:author="Kahn, Jason D. (Fed)" w:date="2022-04-13T16:48:00Z"/>
        </w:trPr>
        <w:tc>
          <w:tcPr>
            <w:tcW w:w="9639" w:type="dxa"/>
            <w:gridSpan w:val="5"/>
          </w:tcPr>
          <w:p w14:paraId="1654027D" w14:textId="77777777" w:rsidR="00893460" w:rsidRPr="00115D7E" w:rsidRDefault="00893460" w:rsidP="008D2C8A">
            <w:pPr>
              <w:pStyle w:val="TAL"/>
              <w:rPr>
                <w:ins w:id="258" w:author="Kahn, Jason D. (Fed)" w:date="2022-04-13T16:48:00Z"/>
                <w:rFonts w:cs="Arial"/>
                <w:szCs w:val="18"/>
              </w:rPr>
            </w:pPr>
            <w:bookmarkStart w:id="259" w:name="_Hlk100761049"/>
            <w:ins w:id="260" w:author="Kahn, Jason D. (Fed)" w:date="2022-04-13T16:48:00Z">
              <w:r w:rsidRPr="00115D7E">
                <w:rPr>
                  <w:rFonts w:cs="Arial"/>
                  <w:szCs w:val="18"/>
                </w:rPr>
                <w:t>Derivation Path: TS 24.282 [87] clause 15.1.4</w:t>
              </w:r>
            </w:ins>
          </w:p>
        </w:tc>
      </w:tr>
      <w:tr w:rsidR="00893460" w:rsidRPr="00115D7E" w14:paraId="5D60B467" w14:textId="77777777" w:rsidTr="008D2C8A">
        <w:trPr>
          <w:cantSplit/>
          <w:jc w:val="center"/>
          <w:ins w:id="261" w:author="Kahn, Jason D. (Fed)" w:date="2022-04-13T16:48:00Z"/>
        </w:trPr>
        <w:tc>
          <w:tcPr>
            <w:tcW w:w="2835" w:type="dxa"/>
          </w:tcPr>
          <w:p w14:paraId="2B37FFD2" w14:textId="77777777" w:rsidR="00893460" w:rsidRPr="00115D7E" w:rsidRDefault="00893460" w:rsidP="008D2C8A">
            <w:pPr>
              <w:pStyle w:val="TAH"/>
              <w:rPr>
                <w:ins w:id="262" w:author="Kahn, Jason D. (Fed)" w:date="2022-04-13T16:48:00Z"/>
                <w:bCs/>
              </w:rPr>
            </w:pPr>
            <w:ins w:id="263" w:author="Kahn, Jason D. (Fed)" w:date="2022-04-13T16:48:00Z">
              <w:r w:rsidRPr="00115D7E">
                <w:rPr>
                  <w:bCs/>
                </w:rPr>
                <w:t>Information Element</w:t>
              </w:r>
            </w:ins>
          </w:p>
        </w:tc>
        <w:tc>
          <w:tcPr>
            <w:tcW w:w="2126" w:type="dxa"/>
          </w:tcPr>
          <w:p w14:paraId="1E5DDD87" w14:textId="77777777" w:rsidR="00893460" w:rsidRPr="00115D7E" w:rsidRDefault="00893460" w:rsidP="008D2C8A">
            <w:pPr>
              <w:pStyle w:val="TAH"/>
              <w:rPr>
                <w:ins w:id="264" w:author="Kahn, Jason D. (Fed)" w:date="2022-04-13T16:48:00Z"/>
                <w:bCs/>
              </w:rPr>
            </w:pPr>
            <w:ins w:id="265" w:author="Kahn, Jason D. (Fed)" w:date="2022-04-13T16:48:00Z">
              <w:r w:rsidRPr="00115D7E">
                <w:rPr>
                  <w:bCs/>
                </w:rPr>
                <w:t>Value/remark</w:t>
              </w:r>
            </w:ins>
          </w:p>
        </w:tc>
        <w:tc>
          <w:tcPr>
            <w:tcW w:w="2126" w:type="dxa"/>
            <w:tcBorders>
              <w:bottom w:val="single" w:sz="4" w:space="0" w:color="auto"/>
            </w:tcBorders>
          </w:tcPr>
          <w:p w14:paraId="12084D67" w14:textId="77777777" w:rsidR="00893460" w:rsidRPr="00115D7E" w:rsidRDefault="00893460" w:rsidP="008D2C8A">
            <w:pPr>
              <w:pStyle w:val="TAH"/>
              <w:rPr>
                <w:ins w:id="266" w:author="Kahn, Jason D. (Fed)" w:date="2022-04-13T16:48:00Z"/>
                <w:bCs/>
              </w:rPr>
            </w:pPr>
            <w:ins w:id="267" w:author="Kahn, Jason D. (Fed)" w:date="2022-04-13T16:48:00Z">
              <w:r w:rsidRPr="00115D7E">
                <w:rPr>
                  <w:bCs/>
                </w:rPr>
                <w:t>Comment</w:t>
              </w:r>
            </w:ins>
          </w:p>
        </w:tc>
        <w:tc>
          <w:tcPr>
            <w:tcW w:w="1418" w:type="dxa"/>
          </w:tcPr>
          <w:p w14:paraId="638E1539" w14:textId="77777777" w:rsidR="00893460" w:rsidRPr="00115D7E" w:rsidRDefault="00893460" w:rsidP="008D2C8A">
            <w:pPr>
              <w:pStyle w:val="TAH"/>
              <w:rPr>
                <w:ins w:id="268" w:author="Kahn, Jason D. (Fed)" w:date="2022-04-13T16:48:00Z"/>
                <w:bCs/>
              </w:rPr>
            </w:pPr>
            <w:ins w:id="269" w:author="Kahn, Jason D. (Fed)" w:date="2022-04-13T16:48:00Z">
              <w:r w:rsidRPr="00115D7E">
                <w:rPr>
                  <w:bCs/>
                </w:rPr>
                <w:t>Reference</w:t>
              </w:r>
            </w:ins>
          </w:p>
        </w:tc>
        <w:tc>
          <w:tcPr>
            <w:tcW w:w="1134" w:type="dxa"/>
          </w:tcPr>
          <w:p w14:paraId="5CD11D5F" w14:textId="77777777" w:rsidR="00893460" w:rsidRPr="00115D7E" w:rsidRDefault="00893460" w:rsidP="008D2C8A">
            <w:pPr>
              <w:pStyle w:val="TAH"/>
              <w:rPr>
                <w:ins w:id="270" w:author="Kahn, Jason D. (Fed)" w:date="2022-04-13T16:48:00Z"/>
                <w:bCs/>
              </w:rPr>
            </w:pPr>
            <w:ins w:id="271" w:author="Kahn, Jason D. (Fed)" w:date="2022-04-13T16:48:00Z">
              <w:r w:rsidRPr="00115D7E">
                <w:rPr>
                  <w:bCs/>
                </w:rPr>
                <w:t>Condition</w:t>
              </w:r>
            </w:ins>
          </w:p>
        </w:tc>
      </w:tr>
      <w:tr w:rsidR="00893460" w:rsidRPr="00115D7E" w14:paraId="6744A36F" w14:textId="77777777" w:rsidTr="008D2C8A">
        <w:trPr>
          <w:cantSplit/>
          <w:jc w:val="center"/>
          <w:ins w:id="272" w:author="Kahn, Jason D. (Fed)" w:date="2022-04-13T16:48:00Z"/>
        </w:trPr>
        <w:tc>
          <w:tcPr>
            <w:tcW w:w="2835" w:type="dxa"/>
          </w:tcPr>
          <w:p w14:paraId="61F5CD06" w14:textId="77777777" w:rsidR="00893460" w:rsidRPr="00115D7E" w:rsidRDefault="00893460" w:rsidP="008D2C8A">
            <w:pPr>
              <w:pStyle w:val="TAL"/>
              <w:rPr>
                <w:ins w:id="273" w:author="Kahn, Jason D. (Fed)" w:date="2022-04-13T16:48:00Z"/>
                <w:rFonts w:cs="Arial"/>
                <w:b/>
                <w:szCs w:val="18"/>
              </w:rPr>
            </w:pPr>
            <w:ins w:id="274" w:author="Kahn, Jason D. (Fed)" w:date="2022-04-13T16:48:00Z">
              <w:r w:rsidRPr="00115D7E">
                <w:t xml:space="preserve">Data payload </w:t>
              </w:r>
              <w:r w:rsidRPr="00115D7E">
                <w:rPr>
                  <w:lang w:eastAsia="ko-KR"/>
                </w:rPr>
                <w:t>message</w:t>
              </w:r>
              <w:r w:rsidRPr="00115D7E">
                <w:t xml:space="preserve"> identity</w:t>
              </w:r>
            </w:ins>
          </w:p>
        </w:tc>
        <w:tc>
          <w:tcPr>
            <w:tcW w:w="2126" w:type="dxa"/>
          </w:tcPr>
          <w:p w14:paraId="2DC757D1" w14:textId="77777777" w:rsidR="00893460" w:rsidRPr="00115D7E" w:rsidRDefault="00893460" w:rsidP="008D2C8A">
            <w:pPr>
              <w:pStyle w:val="TAL"/>
              <w:rPr>
                <w:ins w:id="275" w:author="Kahn, Jason D. (Fed)" w:date="2022-04-13T16:48:00Z"/>
              </w:rPr>
            </w:pPr>
            <w:ins w:id="276" w:author="Kahn, Jason D. (Fed)" w:date="2022-04-13T16:48:00Z">
              <w:r w:rsidRPr="00115D7E">
                <w:t>'00000011'B</w:t>
              </w:r>
            </w:ins>
          </w:p>
        </w:tc>
        <w:tc>
          <w:tcPr>
            <w:tcW w:w="2126" w:type="dxa"/>
            <w:tcBorders>
              <w:bottom w:val="single" w:sz="4" w:space="0" w:color="auto"/>
            </w:tcBorders>
          </w:tcPr>
          <w:p w14:paraId="5380B156" w14:textId="77777777" w:rsidR="00893460" w:rsidRPr="00115D7E" w:rsidRDefault="00893460" w:rsidP="008D2C8A">
            <w:pPr>
              <w:pStyle w:val="TAL"/>
              <w:rPr>
                <w:ins w:id="277" w:author="Kahn, Jason D. (Fed)" w:date="2022-04-13T16:48:00Z"/>
              </w:rPr>
            </w:pPr>
            <w:ins w:id="278" w:author="Kahn, Jason D. (Fed)" w:date="2022-04-13T16:48:00Z">
              <w:r w:rsidRPr="00115D7E">
                <w:t>Data payload</w:t>
              </w:r>
            </w:ins>
          </w:p>
        </w:tc>
        <w:tc>
          <w:tcPr>
            <w:tcW w:w="1418" w:type="dxa"/>
          </w:tcPr>
          <w:p w14:paraId="0B2003DE" w14:textId="77777777" w:rsidR="00893460" w:rsidRPr="00115D7E" w:rsidRDefault="00893460" w:rsidP="008D2C8A">
            <w:pPr>
              <w:pStyle w:val="TAL"/>
              <w:rPr>
                <w:ins w:id="279" w:author="Kahn, Jason D. (Fed)" w:date="2022-04-13T16:48:00Z"/>
              </w:rPr>
            </w:pPr>
            <w:ins w:id="280" w:author="Kahn, Jason D. (Fed)" w:date="2022-04-13T16:48:00Z">
              <w:r w:rsidRPr="00115D7E">
                <w:rPr>
                  <w:rFonts w:cs="Arial"/>
                  <w:szCs w:val="18"/>
                </w:rPr>
                <w:t>TS 24.282 [87] clause 15.2.2</w:t>
              </w:r>
            </w:ins>
          </w:p>
        </w:tc>
        <w:tc>
          <w:tcPr>
            <w:tcW w:w="1134" w:type="dxa"/>
          </w:tcPr>
          <w:p w14:paraId="66410408" w14:textId="77777777" w:rsidR="00893460" w:rsidRPr="00115D7E" w:rsidRDefault="00893460" w:rsidP="008D2C8A">
            <w:pPr>
              <w:pStyle w:val="TAL"/>
              <w:rPr>
                <w:ins w:id="281" w:author="Kahn, Jason D. (Fed)" w:date="2022-04-13T16:48:00Z"/>
              </w:rPr>
            </w:pPr>
          </w:p>
        </w:tc>
      </w:tr>
      <w:tr w:rsidR="00893460" w:rsidRPr="00115D7E" w14:paraId="1BE1526A" w14:textId="77777777" w:rsidTr="008D2C8A">
        <w:trPr>
          <w:cantSplit/>
          <w:jc w:val="center"/>
          <w:ins w:id="282" w:author="Kahn, Jason D. (Fed)" w:date="2022-04-13T16:48:00Z"/>
        </w:trPr>
        <w:tc>
          <w:tcPr>
            <w:tcW w:w="2835" w:type="dxa"/>
          </w:tcPr>
          <w:p w14:paraId="4F3ED52E" w14:textId="77777777" w:rsidR="00893460" w:rsidRPr="00115D7E" w:rsidRDefault="00893460" w:rsidP="008D2C8A">
            <w:pPr>
              <w:pStyle w:val="TAL"/>
              <w:rPr>
                <w:ins w:id="283" w:author="Kahn, Jason D. (Fed)" w:date="2022-04-13T16:48:00Z"/>
                <w:rFonts w:cs="Arial"/>
                <w:szCs w:val="18"/>
              </w:rPr>
            </w:pPr>
            <w:ins w:id="284" w:author="Kahn, Jason D. (Fed)" w:date="2022-04-13T16:48:00Z">
              <w:r w:rsidRPr="00115D7E">
                <w:t>Number of payloads</w:t>
              </w:r>
            </w:ins>
          </w:p>
        </w:tc>
        <w:tc>
          <w:tcPr>
            <w:tcW w:w="2126" w:type="dxa"/>
          </w:tcPr>
          <w:p w14:paraId="38852937" w14:textId="77777777" w:rsidR="00893460" w:rsidRPr="00115D7E" w:rsidRDefault="00893460" w:rsidP="008D2C8A">
            <w:pPr>
              <w:pStyle w:val="TAL"/>
              <w:rPr>
                <w:ins w:id="285" w:author="Kahn, Jason D. (Fed)" w:date="2022-04-13T16:48:00Z"/>
              </w:rPr>
            </w:pPr>
            <w:ins w:id="286" w:author="Kahn, Jason D. (Fed)" w:date="2022-04-13T16:48:00Z">
              <w:r w:rsidRPr="00115D7E">
                <w:t>1</w:t>
              </w:r>
            </w:ins>
          </w:p>
        </w:tc>
        <w:tc>
          <w:tcPr>
            <w:tcW w:w="2126" w:type="dxa"/>
            <w:tcBorders>
              <w:top w:val="single" w:sz="4" w:space="0" w:color="auto"/>
              <w:bottom w:val="single" w:sz="4" w:space="0" w:color="auto"/>
            </w:tcBorders>
          </w:tcPr>
          <w:p w14:paraId="678B0536" w14:textId="77777777" w:rsidR="00893460" w:rsidRPr="00115D7E" w:rsidRDefault="00893460" w:rsidP="008D2C8A">
            <w:pPr>
              <w:pStyle w:val="TAL"/>
              <w:rPr>
                <w:ins w:id="287" w:author="Kahn, Jason D. (Fed)" w:date="2022-04-13T16:48:00Z"/>
              </w:rPr>
            </w:pPr>
            <w:ins w:id="288" w:author="Kahn, Jason D. (Fed)" w:date="2022-04-13T16:48:00Z">
              <w:r w:rsidRPr="00115D7E">
                <w:t>1 payload</w:t>
              </w:r>
            </w:ins>
          </w:p>
        </w:tc>
        <w:tc>
          <w:tcPr>
            <w:tcW w:w="1418" w:type="dxa"/>
          </w:tcPr>
          <w:p w14:paraId="5B53C77A" w14:textId="77777777" w:rsidR="00893460" w:rsidRPr="00115D7E" w:rsidRDefault="00893460" w:rsidP="008D2C8A">
            <w:pPr>
              <w:pStyle w:val="TAL"/>
              <w:rPr>
                <w:ins w:id="289" w:author="Kahn, Jason D. (Fed)" w:date="2022-04-13T16:48:00Z"/>
              </w:rPr>
            </w:pPr>
            <w:ins w:id="290" w:author="Kahn, Jason D. (Fed)" w:date="2022-04-13T16:48:00Z">
              <w:r w:rsidRPr="00115D7E">
                <w:rPr>
                  <w:rFonts w:cs="Arial"/>
                  <w:szCs w:val="18"/>
                </w:rPr>
                <w:t>TS 24.282 [87] clause 15.2.12</w:t>
              </w:r>
            </w:ins>
          </w:p>
        </w:tc>
        <w:tc>
          <w:tcPr>
            <w:tcW w:w="1134" w:type="dxa"/>
          </w:tcPr>
          <w:p w14:paraId="38186B83" w14:textId="77777777" w:rsidR="00893460" w:rsidRPr="00115D7E" w:rsidRDefault="00893460" w:rsidP="008D2C8A">
            <w:pPr>
              <w:pStyle w:val="TAL"/>
              <w:rPr>
                <w:ins w:id="291" w:author="Kahn, Jason D. (Fed)" w:date="2022-04-13T16:48:00Z"/>
              </w:rPr>
            </w:pPr>
          </w:p>
        </w:tc>
      </w:tr>
      <w:tr w:rsidR="00893460" w:rsidRPr="00115D7E" w14:paraId="2FC7EC76" w14:textId="77777777" w:rsidTr="008D2C8A">
        <w:trPr>
          <w:cantSplit/>
          <w:jc w:val="center"/>
          <w:ins w:id="292" w:author="Kahn, Jason D. (Fed)" w:date="2022-04-13T16:48:00Z"/>
        </w:trPr>
        <w:tc>
          <w:tcPr>
            <w:tcW w:w="2835" w:type="dxa"/>
          </w:tcPr>
          <w:p w14:paraId="2E236D79" w14:textId="77777777" w:rsidR="00893460" w:rsidRPr="00115D7E" w:rsidRDefault="00893460" w:rsidP="008D2C8A">
            <w:pPr>
              <w:pStyle w:val="TAL"/>
              <w:rPr>
                <w:ins w:id="293" w:author="Kahn, Jason D. (Fed)" w:date="2022-04-13T16:48:00Z"/>
              </w:rPr>
            </w:pPr>
            <w:ins w:id="294" w:author="Kahn, Jason D. (Fed)" w:date="2022-04-13T16:48:00Z">
              <w:r w:rsidRPr="00115D7E">
                <w:t>Payload</w:t>
              </w:r>
            </w:ins>
          </w:p>
        </w:tc>
        <w:tc>
          <w:tcPr>
            <w:tcW w:w="2126" w:type="dxa"/>
          </w:tcPr>
          <w:p w14:paraId="202B80F1" w14:textId="77777777" w:rsidR="00893460" w:rsidRPr="00115D7E" w:rsidRDefault="00893460" w:rsidP="008D2C8A">
            <w:pPr>
              <w:pStyle w:val="TAL"/>
              <w:rPr>
                <w:ins w:id="295" w:author="Kahn, Jason D. (Fed)" w:date="2022-04-13T16:48:00Z"/>
              </w:rPr>
            </w:pPr>
          </w:p>
        </w:tc>
        <w:tc>
          <w:tcPr>
            <w:tcW w:w="2126" w:type="dxa"/>
            <w:tcBorders>
              <w:top w:val="single" w:sz="4" w:space="0" w:color="auto"/>
              <w:bottom w:val="single" w:sz="4" w:space="0" w:color="auto"/>
            </w:tcBorders>
          </w:tcPr>
          <w:p w14:paraId="3FFE6A0E" w14:textId="77777777" w:rsidR="00893460" w:rsidRPr="00115D7E" w:rsidRDefault="00893460" w:rsidP="008D2C8A">
            <w:pPr>
              <w:pStyle w:val="TAL"/>
              <w:rPr>
                <w:ins w:id="296" w:author="Kahn, Jason D. (Fed)" w:date="2022-04-13T16:48:00Z"/>
              </w:rPr>
            </w:pPr>
          </w:p>
        </w:tc>
        <w:tc>
          <w:tcPr>
            <w:tcW w:w="1418" w:type="dxa"/>
          </w:tcPr>
          <w:p w14:paraId="1E376006" w14:textId="77777777" w:rsidR="00893460" w:rsidRPr="00115D7E" w:rsidRDefault="00893460" w:rsidP="008D2C8A">
            <w:pPr>
              <w:pStyle w:val="TAL"/>
              <w:rPr>
                <w:ins w:id="297" w:author="Kahn, Jason D. (Fed)" w:date="2022-04-13T16:48:00Z"/>
              </w:rPr>
            </w:pPr>
            <w:ins w:id="298" w:author="Kahn, Jason D. (Fed)" w:date="2022-04-13T16:48:00Z">
              <w:r w:rsidRPr="00115D7E">
                <w:rPr>
                  <w:rFonts w:cs="Arial"/>
                  <w:szCs w:val="18"/>
                </w:rPr>
                <w:t>TS 24.282 [87] clause 15.2.13</w:t>
              </w:r>
            </w:ins>
          </w:p>
        </w:tc>
        <w:tc>
          <w:tcPr>
            <w:tcW w:w="1134" w:type="dxa"/>
          </w:tcPr>
          <w:p w14:paraId="4D6B7DDA" w14:textId="77777777" w:rsidR="00893460" w:rsidRPr="00115D7E" w:rsidRDefault="00893460" w:rsidP="008D2C8A">
            <w:pPr>
              <w:pStyle w:val="TAL"/>
              <w:rPr>
                <w:ins w:id="299" w:author="Kahn, Jason D. (Fed)" w:date="2022-04-13T16:48:00Z"/>
              </w:rPr>
            </w:pPr>
          </w:p>
        </w:tc>
      </w:tr>
      <w:tr w:rsidR="00893460" w:rsidRPr="00115D7E" w:rsidDel="0055230D" w14:paraId="05B9D3E2" w14:textId="77777777" w:rsidTr="008D2C8A">
        <w:trPr>
          <w:cantSplit/>
          <w:jc w:val="center"/>
          <w:ins w:id="300" w:author="Kahn, Jason D. (Fed)" w:date="2022-04-13T16:48:00Z"/>
        </w:trPr>
        <w:tc>
          <w:tcPr>
            <w:tcW w:w="2835" w:type="dxa"/>
          </w:tcPr>
          <w:p w14:paraId="23C743A9" w14:textId="77777777" w:rsidR="00893460" w:rsidRPr="00115D7E" w:rsidRDefault="00893460" w:rsidP="008D2C8A">
            <w:pPr>
              <w:pStyle w:val="TAL"/>
              <w:rPr>
                <w:ins w:id="301" w:author="Kahn, Jason D. (Fed)" w:date="2022-04-13T16:48:00Z"/>
              </w:rPr>
            </w:pPr>
            <w:ins w:id="302" w:author="Kahn, Jason D. (Fed)" w:date="2022-04-13T16:48:00Z">
              <w:r w:rsidRPr="00115D7E">
                <w:t xml:space="preserve">  Payload IEI</w:t>
              </w:r>
            </w:ins>
          </w:p>
        </w:tc>
        <w:tc>
          <w:tcPr>
            <w:tcW w:w="2126" w:type="dxa"/>
          </w:tcPr>
          <w:p w14:paraId="2E7B673D" w14:textId="77777777" w:rsidR="00893460" w:rsidRPr="00115D7E" w:rsidRDefault="00893460" w:rsidP="008D2C8A">
            <w:pPr>
              <w:pStyle w:val="TAL"/>
              <w:rPr>
                <w:ins w:id="303" w:author="Kahn, Jason D. (Fed)" w:date="2022-04-13T16:48:00Z"/>
              </w:rPr>
            </w:pPr>
            <w:ins w:id="304" w:author="Kahn, Jason D. (Fed)" w:date="2022-04-13T16:48:00Z">
              <w:r w:rsidRPr="00115D7E">
                <w:t>'78'O</w:t>
              </w:r>
            </w:ins>
          </w:p>
        </w:tc>
        <w:tc>
          <w:tcPr>
            <w:tcW w:w="2126" w:type="dxa"/>
            <w:tcBorders>
              <w:top w:val="single" w:sz="4" w:space="0" w:color="auto"/>
              <w:bottom w:val="single" w:sz="4" w:space="0" w:color="auto"/>
            </w:tcBorders>
          </w:tcPr>
          <w:p w14:paraId="4F345584" w14:textId="77777777" w:rsidR="00893460" w:rsidRPr="00115D7E" w:rsidRDefault="00893460" w:rsidP="008D2C8A">
            <w:pPr>
              <w:pStyle w:val="TAL"/>
              <w:rPr>
                <w:ins w:id="305" w:author="Kahn, Jason D. (Fed)" w:date="2022-04-13T16:48:00Z"/>
              </w:rPr>
            </w:pPr>
          </w:p>
        </w:tc>
        <w:tc>
          <w:tcPr>
            <w:tcW w:w="1418" w:type="dxa"/>
          </w:tcPr>
          <w:p w14:paraId="25C1984C" w14:textId="77777777" w:rsidR="00893460" w:rsidRPr="00115D7E" w:rsidRDefault="00893460" w:rsidP="008D2C8A">
            <w:pPr>
              <w:pStyle w:val="TAL"/>
              <w:rPr>
                <w:ins w:id="306" w:author="Kahn, Jason D. (Fed)" w:date="2022-04-13T16:48:00Z"/>
                <w:rFonts w:cs="Arial"/>
                <w:szCs w:val="18"/>
              </w:rPr>
            </w:pPr>
          </w:p>
        </w:tc>
        <w:tc>
          <w:tcPr>
            <w:tcW w:w="1134" w:type="dxa"/>
          </w:tcPr>
          <w:p w14:paraId="0EFC724E" w14:textId="77777777" w:rsidR="00893460" w:rsidRPr="00115D7E" w:rsidDel="0055230D" w:rsidRDefault="00893460" w:rsidP="008D2C8A">
            <w:pPr>
              <w:pStyle w:val="TAL"/>
              <w:rPr>
                <w:ins w:id="307" w:author="Kahn, Jason D. (Fed)" w:date="2022-04-13T16:48:00Z"/>
              </w:rPr>
            </w:pPr>
          </w:p>
        </w:tc>
      </w:tr>
      <w:tr w:rsidR="00893460" w:rsidRPr="00115D7E" w:rsidDel="0055230D" w14:paraId="50D1EE12" w14:textId="77777777" w:rsidTr="008D2C8A">
        <w:trPr>
          <w:cantSplit/>
          <w:jc w:val="center"/>
          <w:ins w:id="308" w:author="Kahn, Jason D. (Fed)" w:date="2022-04-13T16:48:00Z"/>
        </w:trPr>
        <w:tc>
          <w:tcPr>
            <w:tcW w:w="2835" w:type="dxa"/>
          </w:tcPr>
          <w:p w14:paraId="45024BC2" w14:textId="77777777" w:rsidR="00893460" w:rsidRPr="00115D7E" w:rsidRDefault="00893460" w:rsidP="008D2C8A">
            <w:pPr>
              <w:pStyle w:val="TAL"/>
              <w:rPr>
                <w:ins w:id="309" w:author="Kahn, Jason D. (Fed)" w:date="2022-04-13T16:48:00Z"/>
              </w:rPr>
            </w:pPr>
            <w:ins w:id="310" w:author="Kahn, Jason D. (Fed)" w:date="2022-04-13T16:48:00Z">
              <w:r w:rsidRPr="00115D7E">
                <w:rPr>
                  <w:lang w:eastAsia="zh-CN"/>
                </w:rPr>
                <w:t xml:space="preserve">  Length of Payload</w:t>
              </w:r>
            </w:ins>
          </w:p>
        </w:tc>
        <w:tc>
          <w:tcPr>
            <w:tcW w:w="2126" w:type="dxa"/>
          </w:tcPr>
          <w:p w14:paraId="04213656" w14:textId="77777777" w:rsidR="00893460" w:rsidRPr="00115D7E" w:rsidRDefault="00893460" w:rsidP="008D2C8A">
            <w:pPr>
              <w:pStyle w:val="TAL"/>
              <w:rPr>
                <w:ins w:id="311" w:author="Kahn, Jason D. (Fed)" w:date="2022-04-13T16:48:00Z"/>
              </w:rPr>
            </w:pPr>
            <w:ins w:id="312" w:author="Kahn, Jason D. (Fed)" w:date="2022-04-13T16:48:00Z">
              <w:r w:rsidRPr="00115D7E">
                <w:rPr>
                  <w:lang w:eastAsia="zh-CN"/>
                </w:rPr>
                <w:t>length of the content</w:t>
              </w:r>
            </w:ins>
          </w:p>
        </w:tc>
        <w:tc>
          <w:tcPr>
            <w:tcW w:w="2126" w:type="dxa"/>
            <w:tcBorders>
              <w:top w:val="single" w:sz="4" w:space="0" w:color="auto"/>
              <w:bottom w:val="single" w:sz="4" w:space="0" w:color="auto"/>
            </w:tcBorders>
          </w:tcPr>
          <w:p w14:paraId="092E2117" w14:textId="77777777" w:rsidR="00893460" w:rsidRPr="00115D7E" w:rsidRDefault="00893460" w:rsidP="008D2C8A">
            <w:pPr>
              <w:pStyle w:val="TAL"/>
              <w:rPr>
                <w:ins w:id="313" w:author="Kahn, Jason D. (Fed)" w:date="2022-04-13T16:48:00Z"/>
              </w:rPr>
            </w:pPr>
          </w:p>
        </w:tc>
        <w:tc>
          <w:tcPr>
            <w:tcW w:w="1418" w:type="dxa"/>
          </w:tcPr>
          <w:p w14:paraId="49B82A66" w14:textId="77777777" w:rsidR="00893460" w:rsidRPr="00115D7E" w:rsidRDefault="00893460" w:rsidP="008D2C8A">
            <w:pPr>
              <w:pStyle w:val="TAL"/>
              <w:rPr>
                <w:ins w:id="314" w:author="Kahn, Jason D. (Fed)" w:date="2022-04-13T16:48:00Z"/>
                <w:rFonts w:cs="Arial"/>
                <w:szCs w:val="18"/>
              </w:rPr>
            </w:pPr>
          </w:p>
        </w:tc>
        <w:tc>
          <w:tcPr>
            <w:tcW w:w="1134" w:type="dxa"/>
          </w:tcPr>
          <w:p w14:paraId="393F69FD" w14:textId="77777777" w:rsidR="00893460" w:rsidRPr="00115D7E" w:rsidDel="0055230D" w:rsidRDefault="00893460" w:rsidP="008D2C8A">
            <w:pPr>
              <w:pStyle w:val="TAL"/>
              <w:rPr>
                <w:ins w:id="315" w:author="Kahn, Jason D. (Fed)" w:date="2022-04-13T16:48:00Z"/>
              </w:rPr>
            </w:pPr>
          </w:p>
        </w:tc>
      </w:tr>
      <w:tr w:rsidR="00893460" w:rsidRPr="00115D7E" w14:paraId="2BF00DF7" w14:textId="77777777" w:rsidTr="008D2C8A">
        <w:trPr>
          <w:cantSplit/>
          <w:jc w:val="center"/>
          <w:ins w:id="316" w:author="Kahn, Jason D. (Fed)" w:date="2022-04-13T16:48:00Z"/>
        </w:trPr>
        <w:tc>
          <w:tcPr>
            <w:tcW w:w="2835" w:type="dxa"/>
          </w:tcPr>
          <w:p w14:paraId="20A6F63E" w14:textId="77777777" w:rsidR="00893460" w:rsidRPr="00115D7E" w:rsidRDefault="00893460" w:rsidP="008D2C8A">
            <w:pPr>
              <w:pStyle w:val="TAL"/>
              <w:rPr>
                <w:ins w:id="317" w:author="Kahn, Jason D. (Fed)" w:date="2022-04-13T16:48:00Z"/>
              </w:rPr>
            </w:pPr>
            <w:ins w:id="318" w:author="Kahn, Jason D. (Fed)" w:date="2022-04-13T16:48:00Z">
              <w:r w:rsidRPr="00115D7E">
                <w:t xml:space="preserve">  Payload content type</w:t>
              </w:r>
            </w:ins>
          </w:p>
        </w:tc>
        <w:tc>
          <w:tcPr>
            <w:tcW w:w="2126" w:type="dxa"/>
          </w:tcPr>
          <w:p w14:paraId="404169DC" w14:textId="77777777" w:rsidR="00893460" w:rsidRPr="00115D7E" w:rsidRDefault="00893460" w:rsidP="008D2C8A">
            <w:pPr>
              <w:pStyle w:val="TAL"/>
              <w:rPr>
                <w:ins w:id="319" w:author="Kahn, Jason D. (Fed)" w:date="2022-04-13T16:48:00Z"/>
              </w:rPr>
            </w:pPr>
            <w:ins w:id="320" w:author="Kahn, Jason D. (Fed)" w:date="2022-04-13T16:48:00Z">
              <w:r w:rsidRPr="00115D7E">
                <w:rPr>
                  <w:rFonts w:eastAsia="Calibri"/>
                </w:rPr>
                <w:t>'00000001'B</w:t>
              </w:r>
            </w:ins>
          </w:p>
        </w:tc>
        <w:tc>
          <w:tcPr>
            <w:tcW w:w="2126" w:type="dxa"/>
            <w:tcBorders>
              <w:top w:val="single" w:sz="4" w:space="0" w:color="auto"/>
              <w:bottom w:val="single" w:sz="4" w:space="0" w:color="auto"/>
            </w:tcBorders>
          </w:tcPr>
          <w:p w14:paraId="288705C0" w14:textId="77777777" w:rsidR="00893460" w:rsidRPr="00115D7E" w:rsidRDefault="00893460" w:rsidP="008D2C8A">
            <w:pPr>
              <w:pStyle w:val="TAL"/>
              <w:rPr>
                <w:ins w:id="321" w:author="Kahn, Jason D. (Fed)" w:date="2022-04-13T16:48:00Z"/>
              </w:rPr>
            </w:pPr>
            <w:ins w:id="322" w:author="Kahn, Jason D. (Fed)" w:date="2022-04-13T16:48:00Z">
              <w:r w:rsidRPr="00115D7E">
                <w:t>TEXT</w:t>
              </w:r>
            </w:ins>
          </w:p>
        </w:tc>
        <w:tc>
          <w:tcPr>
            <w:tcW w:w="1418" w:type="dxa"/>
          </w:tcPr>
          <w:p w14:paraId="5EF44EA5" w14:textId="77777777" w:rsidR="00893460" w:rsidRPr="00115D7E" w:rsidRDefault="00893460" w:rsidP="008D2C8A">
            <w:pPr>
              <w:pStyle w:val="TAL"/>
              <w:rPr>
                <w:ins w:id="323" w:author="Kahn, Jason D. (Fed)" w:date="2022-04-13T16:48:00Z"/>
              </w:rPr>
            </w:pPr>
          </w:p>
        </w:tc>
        <w:tc>
          <w:tcPr>
            <w:tcW w:w="1134" w:type="dxa"/>
          </w:tcPr>
          <w:p w14:paraId="5D79FD1C" w14:textId="77777777" w:rsidR="00893460" w:rsidRPr="00115D7E" w:rsidRDefault="00893460" w:rsidP="008D2C8A">
            <w:pPr>
              <w:pStyle w:val="TAL"/>
              <w:rPr>
                <w:ins w:id="324" w:author="Kahn, Jason D. (Fed)" w:date="2022-04-13T16:48:00Z"/>
              </w:rPr>
            </w:pPr>
          </w:p>
        </w:tc>
      </w:tr>
      <w:tr w:rsidR="00893460" w:rsidRPr="00115D7E" w14:paraId="211F230C" w14:textId="77777777" w:rsidTr="008D2C8A">
        <w:trPr>
          <w:cantSplit/>
          <w:jc w:val="center"/>
          <w:ins w:id="325" w:author="Kahn, Jason D. (Fed)" w:date="2022-04-13T16:48:00Z"/>
        </w:trPr>
        <w:tc>
          <w:tcPr>
            <w:tcW w:w="2835" w:type="dxa"/>
          </w:tcPr>
          <w:p w14:paraId="33547AB3" w14:textId="77777777" w:rsidR="00893460" w:rsidRPr="00115D7E" w:rsidRDefault="00893460" w:rsidP="008D2C8A">
            <w:pPr>
              <w:pStyle w:val="TAL"/>
              <w:rPr>
                <w:ins w:id="326" w:author="Kahn, Jason D. (Fed)" w:date="2022-04-13T16:48:00Z"/>
              </w:rPr>
            </w:pPr>
            <w:ins w:id="327" w:author="Kahn, Jason D. (Fed)" w:date="2022-04-13T16:48:00Z">
              <w:r w:rsidRPr="00115D7E">
                <w:t xml:space="preserve">  Payload data</w:t>
              </w:r>
            </w:ins>
          </w:p>
        </w:tc>
        <w:tc>
          <w:tcPr>
            <w:tcW w:w="2126" w:type="dxa"/>
          </w:tcPr>
          <w:p w14:paraId="4AF3E0D2" w14:textId="77777777" w:rsidR="00893460" w:rsidRPr="00115D7E" w:rsidRDefault="00893460" w:rsidP="008D2C8A">
            <w:pPr>
              <w:pStyle w:val="TAL"/>
              <w:rPr>
                <w:ins w:id="328" w:author="Kahn, Jason D. (Fed)" w:date="2022-04-13T16:48:00Z"/>
              </w:rPr>
            </w:pPr>
            <w:ins w:id="329" w:author="Kahn, Jason D. (Fed)" w:date="2022-04-13T16:48:00Z">
              <w:r w:rsidRPr="00115D7E">
                <w:rPr>
                  <w:rFonts w:eastAsia="Calibri"/>
                </w:rPr>
                <w:t xml:space="preserve"> any allowed value</w:t>
              </w:r>
            </w:ins>
          </w:p>
        </w:tc>
        <w:tc>
          <w:tcPr>
            <w:tcW w:w="2126" w:type="dxa"/>
            <w:tcBorders>
              <w:top w:val="single" w:sz="4" w:space="0" w:color="auto"/>
              <w:bottom w:val="single" w:sz="4" w:space="0" w:color="auto"/>
            </w:tcBorders>
          </w:tcPr>
          <w:p w14:paraId="0904B02F" w14:textId="77777777" w:rsidR="00893460" w:rsidRPr="00115D7E" w:rsidRDefault="00893460" w:rsidP="008D2C8A">
            <w:pPr>
              <w:pStyle w:val="TAL"/>
              <w:rPr>
                <w:ins w:id="330" w:author="Kahn, Jason D. (Fed)" w:date="2022-04-13T16:48:00Z"/>
              </w:rPr>
            </w:pPr>
            <w:ins w:id="331" w:author="Kahn, Jason D. (Fed)" w:date="2022-04-13T16:48:00Z">
              <w:r w:rsidRPr="00115D7E">
                <w:t>The data payload</w:t>
              </w:r>
            </w:ins>
          </w:p>
          <w:p w14:paraId="13E7B107" w14:textId="77777777" w:rsidR="00893460" w:rsidRPr="00115D7E" w:rsidRDefault="00893460" w:rsidP="008D2C8A">
            <w:pPr>
              <w:pStyle w:val="TAL"/>
              <w:rPr>
                <w:ins w:id="332" w:author="Kahn, Jason D. (Fed)" w:date="2022-04-13T16:48:00Z"/>
              </w:rPr>
            </w:pPr>
            <w:ins w:id="333" w:author="Kahn, Jason D. (Fed)" w:date="2022-04-13T16:48:00Z">
              <w:r w:rsidRPr="00115D7E">
                <w:t>Example: “abcdEFGH”</w:t>
              </w:r>
            </w:ins>
          </w:p>
        </w:tc>
        <w:tc>
          <w:tcPr>
            <w:tcW w:w="1418" w:type="dxa"/>
          </w:tcPr>
          <w:p w14:paraId="3A7F04A1" w14:textId="77777777" w:rsidR="00893460" w:rsidRPr="00115D7E" w:rsidRDefault="00893460" w:rsidP="008D2C8A">
            <w:pPr>
              <w:pStyle w:val="TAL"/>
              <w:rPr>
                <w:ins w:id="334" w:author="Kahn, Jason D. (Fed)" w:date="2022-04-13T16:48:00Z"/>
              </w:rPr>
            </w:pPr>
          </w:p>
        </w:tc>
        <w:tc>
          <w:tcPr>
            <w:tcW w:w="1134" w:type="dxa"/>
          </w:tcPr>
          <w:p w14:paraId="35E158F9" w14:textId="77777777" w:rsidR="00893460" w:rsidRPr="00115D7E" w:rsidRDefault="00893460" w:rsidP="008D2C8A">
            <w:pPr>
              <w:pStyle w:val="TAL"/>
              <w:rPr>
                <w:ins w:id="335" w:author="Kahn, Jason D. (Fed)" w:date="2022-04-13T16:48:00Z"/>
              </w:rPr>
            </w:pPr>
          </w:p>
        </w:tc>
      </w:tr>
      <w:bookmarkEnd w:id="259"/>
    </w:tbl>
    <w:p w14:paraId="42904DFD" w14:textId="77777777" w:rsidR="00893460" w:rsidRPr="00115D7E" w:rsidRDefault="00893460" w:rsidP="00893460">
      <w:pPr>
        <w:rPr>
          <w:ins w:id="336" w:author="Kahn, Jason D. (Fed)" w:date="2022-04-13T16:48:00Z"/>
        </w:rPr>
      </w:pPr>
    </w:p>
    <w:p w14:paraId="39E2C7A7" w14:textId="77777777" w:rsidR="00605092" w:rsidRDefault="00605092" w:rsidP="00605092">
      <w:pPr>
        <w:rPr>
          <w:ins w:id="337" w:author="Kahn, Jason D. (Fed)" w:date="2022-04-11T16:18:00Z"/>
        </w:rPr>
      </w:pPr>
    </w:p>
    <w:p w14:paraId="4C12343C" w14:textId="77777777" w:rsidR="00605092" w:rsidRPr="00115D7E" w:rsidRDefault="00605092" w:rsidP="00605092">
      <w:pPr>
        <w:pStyle w:val="Heading5"/>
        <w:rPr>
          <w:ins w:id="338" w:author="Kahn, Jason D. (Fed)" w:date="2022-04-11T16:18:00Z"/>
        </w:rPr>
      </w:pPr>
      <w:ins w:id="339" w:author="Kahn, Jason D. (Fed)" w:date="2022-04-11T16:18:00Z">
        <w:r w:rsidRPr="00115D7E">
          <w:lastRenderedPageBreak/>
          <w:t>5.5.3.</w:t>
        </w:r>
        <w:r>
          <w:t>8</w:t>
        </w:r>
        <w:r w:rsidRPr="00115D7E">
          <w:t>.</w:t>
        </w:r>
        <w:r>
          <w:t>10</w:t>
        </w:r>
        <w:r w:rsidRPr="00115D7E">
          <w:tab/>
          <w:t xml:space="preserve">SDS </w:t>
        </w:r>
        <w:r>
          <w:t>OFF-NETWORK</w:t>
        </w:r>
        <w:r w:rsidRPr="00115D7E">
          <w:t xml:space="preserve"> </w:t>
        </w:r>
        <w:r>
          <w:t xml:space="preserve">MESSAGE </w:t>
        </w:r>
        <w:r w:rsidRPr="00115D7E">
          <w:t xml:space="preserve">message from the </w:t>
        </w:r>
        <w:r>
          <w:t>SS</w:t>
        </w:r>
      </w:ins>
    </w:p>
    <w:p w14:paraId="716ACCCB" w14:textId="77777777" w:rsidR="00605092" w:rsidRPr="00115D7E" w:rsidRDefault="00605092" w:rsidP="00605092">
      <w:pPr>
        <w:pStyle w:val="TH"/>
        <w:rPr>
          <w:ins w:id="340" w:author="Kahn, Jason D. (Fed)" w:date="2022-04-11T16:18:00Z"/>
        </w:rPr>
      </w:pPr>
      <w:ins w:id="341" w:author="Kahn, Jason D. (Fed)" w:date="2022-04-11T16:18:00Z">
        <w:r w:rsidRPr="00115D7E">
          <w:t>Table 5.5.3.8.</w:t>
        </w:r>
        <w:r>
          <w:t>10</w:t>
        </w:r>
        <w:r w:rsidRPr="00115D7E">
          <w:t xml:space="preserve">-1: SDS </w:t>
        </w:r>
        <w:r>
          <w:t>OFF-NETWORK</w:t>
        </w:r>
        <w:r w:rsidRPr="00115D7E">
          <w:t xml:space="preserve"> </w:t>
        </w:r>
        <w:r>
          <w:t xml:space="preserve">MESSAGE </w:t>
        </w:r>
        <w:r w:rsidRPr="00115D7E">
          <w:t xml:space="preserve">message from the </w:t>
        </w:r>
        <w:r>
          <w:t>SS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05092" w:rsidRPr="00115D7E" w14:paraId="01C2EFE5" w14:textId="77777777" w:rsidTr="00D24014">
        <w:trPr>
          <w:cantSplit/>
          <w:jc w:val="center"/>
          <w:ins w:id="342" w:author="Kahn, Jason D. (Fed)" w:date="2022-04-11T16:18:00Z"/>
        </w:trPr>
        <w:tc>
          <w:tcPr>
            <w:tcW w:w="9645" w:type="dxa"/>
            <w:gridSpan w:val="5"/>
            <w:tcBorders>
              <w:top w:val="single" w:sz="4" w:space="0" w:color="auto"/>
              <w:left w:val="single" w:sz="4" w:space="0" w:color="auto"/>
              <w:bottom w:val="single" w:sz="4" w:space="0" w:color="auto"/>
              <w:right w:val="single" w:sz="4" w:space="0" w:color="auto"/>
            </w:tcBorders>
            <w:hideMark/>
          </w:tcPr>
          <w:p w14:paraId="293F7046" w14:textId="77777777" w:rsidR="00605092" w:rsidRPr="00115D7E" w:rsidRDefault="00605092" w:rsidP="00D24014">
            <w:pPr>
              <w:pStyle w:val="TAL"/>
              <w:rPr>
                <w:ins w:id="343" w:author="Kahn, Jason D. (Fed)" w:date="2022-04-11T16:18:00Z"/>
                <w:rFonts w:cs="Arial"/>
                <w:szCs w:val="18"/>
              </w:rPr>
            </w:pPr>
            <w:ins w:id="344" w:author="Kahn, Jason D. (Fed)" w:date="2022-04-11T16:18:00Z">
              <w:r w:rsidRPr="00115D7E">
                <w:rPr>
                  <w:rFonts w:cs="Arial"/>
                  <w:szCs w:val="18"/>
                </w:rPr>
                <w:t xml:space="preserve">Derivation Path: TS 24.282 [87] </w:t>
              </w:r>
              <w:r>
                <w:rPr>
                  <w:rFonts w:cs="Arial"/>
                  <w:szCs w:val="18"/>
                </w:rPr>
                <w:t xml:space="preserve">table </w:t>
              </w:r>
              <w:r w:rsidRPr="00A07E7A">
                <w:t>15.</w:t>
              </w:r>
              <w:r w:rsidRPr="00A07E7A">
                <w:rPr>
                  <w:lang w:eastAsia="ko-KR"/>
                </w:rPr>
                <w:t>1.7.1-1</w:t>
              </w:r>
            </w:ins>
          </w:p>
        </w:tc>
      </w:tr>
      <w:tr w:rsidR="00605092" w:rsidRPr="00115D7E" w14:paraId="03DF8BDD" w14:textId="77777777" w:rsidTr="00D24014">
        <w:trPr>
          <w:cantSplit/>
          <w:jc w:val="center"/>
          <w:ins w:id="345" w:author="Kahn, Jason D. (Fed)" w:date="2022-04-11T16:18:00Z"/>
        </w:trPr>
        <w:tc>
          <w:tcPr>
            <w:tcW w:w="2837" w:type="dxa"/>
            <w:tcBorders>
              <w:top w:val="single" w:sz="4" w:space="0" w:color="auto"/>
              <w:left w:val="single" w:sz="4" w:space="0" w:color="auto"/>
              <w:bottom w:val="single" w:sz="4" w:space="0" w:color="auto"/>
              <w:right w:val="single" w:sz="4" w:space="0" w:color="auto"/>
            </w:tcBorders>
            <w:hideMark/>
          </w:tcPr>
          <w:p w14:paraId="2E79DC17" w14:textId="77777777" w:rsidR="00605092" w:rsidRPr="00115D7E" w:rsidRDefault="00605092" w:rsidP="00D24014">
            <w:pPr>
              <w:pStyle w:val="TAH"/>
              <w:rPr>
                <w:ins w:id="346" w:author="Kahn, Jason D. (Fed)" w:date="2022-04-11T16:18:00Z"/>
                <w:bCs/>
              </w:rPr>
            </w:pPr>
            <w:ins w:id="347" w:author="Kahn, Jason D. (Fed)" w:date="2022-04-11T16:18:00Z">
              <w:r w:rsidRPr="00115D7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FD252B" w14:textId="77777777" w:rsidR="00605092" w:rsidRPr="00115D7E" w:rsidRDefault="00605092" w:rsidP="00D24014">
            <w:pPr>
              <w:pStyle w:val="TAH"/>
              <w:rPr>
                <w:ins w:id="348" w:author="Kahn, Jason D. (Fed)" w:date="2022-04-11T16:18:00Z"/>
                <w:bCs/>
              </w:rPr>
            </w:pPr>
            <w:ins w:id="349" w:author="Kahn, Jason D. (Fed)" w:date="2022-04-11T16:18:00Z">
              <w:r w:rsidRPr="00115D7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879FAF" w14:textId="77777777" w:rsidR="00605092" w:rsidRPr="00115D7E" w:rsidRDefault="00605092" w:rsidP="00D24014">
            <w:pPr>
              <w:pStyle w:val="TAH"/>
              <w:rPr>
                <w:ins w:id="350" w:author="Kahn, Jason D. (Fed)" w:date="2022-04-11T16:18:00Z"/>
                <w:bCs/>
              </w:rPr>
            </w:pPr>
            <w:ins w:id="351" w:author="Kahn, Jason D. (Fed)" w:date="2022-04-11T16:18:00Z">
              <w:r w:rsidRPr="00115D7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B05FE32" w14:textId="77777777" w:rsidR="00605092" w:rsidRPr="00115D7E" w:rsidRDefault="00605092" w:rsidP="00D24014">
            <w:pPr>
              <w:pStyle w:val="TAH"/>
              <w:rPr>
                <w:ins w:id="352" w:author="Kahn, Jason D. (Fed)" w:date="2022-04-11T16:18:00Z"/>
                <w:bCs/>
              </w:rPr>
            </w:pPr>
            <w:ins w:id="353" w:author="Kahn, Jason D. (Fed)" w:date="2022-04-11T16:18:00Z">
              <w:r w:rsidRPr="00115D7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FF5CDA9" w14:textId="77777777" w:rsidR="00605092" w:rsidRPr="00115D7E" w:rsidRDefault="00605092" w:rsidP="00D24014">
            <w:pPr>
              <w:pStyle w:val="TAH"/>
              <w:rPr>
                <w:ins w:id="354" w:author="Kahn, Jason D. (Fed)" w:date="2022-04-11T16:18:00Z"/>
                <w:bCs/>
              </w:rPr>
            </w:pPr>
            <w:ins w:id="355" w:author="Kahn, Jason D. (Fed)" w:date="2022-04-11T16:18:00Z">
              <w:r w:rsidRPr="00115D7E">
                <w:rPr>
                  <w:bCs/>
                </w:rPr>
                <w:t>Condition</w:t>
              </w:r>
            </w:ins>
          </w:p>
        </w:tc>
      </w:tr>
      <w:tr w:rsidR="00605092" w:rsidRPr="00115D7E" w14:paraId="3461AD9C" w14:textId="77777777" w:rsidTr="00D24014">
        <w:trPr>
          <w:cantSplit/>
          <w:jc w:val="center"/>
          <w:ins w:id="35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32054AFE" w14:textId="77777777" w:rsidR="00605092" w:rsidRPr="00115D7E" w:rsidRDefault="00605092" w:rsidP="00D24014">
            <w:pPr>
              <w:pStyle w:val="TAL"/>
              <w:rPr>
                <w:ins w:id="357" w:author="Kahn, Jason D. (Fed)" w:date="2022-04-11T16:18:00Z"/>
                <w:rFonts w:cs="Arial"/>
                <w:b/>
                <w:szCs w:val="18"/>
              </w:rPr>
            </w:pPr>
            <w:ins w:id="358" w:author="Kahn, Jason D. (Fed)" w:date="2022-04-11T16:18:00Z">
              <w:r w:rsidRPr="00076411">
                <w:t>Date and time</w:t>
              </w:r>
            </w:ins>
          </w:p>
        </w:tc>
        <w:tc>
          <w:tcPr>
            <w:tcW w:w="2127" w:type="dxa"/>
            <w:tcBorders>
              <w:top w:val="single" w:sz="4" w:space="0" w:color="auto"/>
              <w:left w:val="single" w:sz="4" w:space="0" w:color="auto"/>
              <w:bottom w:val="single" w:sz="4" w:space="0" w:color="auto"/>
              <w:right w:val="single" w:sz="4" w:space="0" w:color="auto"/>
            </w:tcBorders>
          </w:tcPr>
          <w:p w14:paraId="101AC479" w14:textId="77777777" w:rsidR="00605092" w:rsidRPr="00115D7E" w:rsidRDefault="00605092" w:rsidP="00D24014">
            <w:pPr>
              <w:pStyle w:val="TAL"/>
              <w:rPr>
                <w:ins w:id="359" w:author="Kahn, Jason D. (Fed)" w:date="2022-04-11T16:18:00Z"/>
              </w:rPr>
            </w:pPr>
            <w:ins w:id="360" w:author="Kahn, Jason D. (Fed)" w:date="2022-04-11T16:18:00Z">
              <w:r w:rsidRPr="00115D7E">
                <w:t>The current date and time</w:t>
              </w:r>
            </w:ins>
          </w:p>
        </w:tc>
        <w:tc>
          <w:tcPr>
            <w:tcW w:w="2127" w:type="dxa"/>
            <w:tcBorders>
              <w:top w:val="single" w:sz="4" w:space="0" w:color="auto"/>
              <w:left w:val="single" w:sz="4" w:space="0" w:color="auto"/>
              <w:bottom w:val="single" w:sz="4" w:space="0" w:color="auto"/>
              <w:right w:val="single" w:sz="4" w:space="0" w:color="auto"/>
            </w:tcBorders>
          </w:tcPr>
          <w:p w14:paraId="6DF01365" w14:textId="77777777" w:rsidR="00605092" w:rsidRPr="00115D7E" w:rsidRDefault="00605092" w:rsidP="00D24014">
            <w:pPr>
              <w:pStyle w:val="TAL"/>
              <w:rPr>
                <w:ins w:id="361" w:author="Kahn, Jason D. (Fed)" w:date="2022-04-11T16:18:00Z"/>
              </w:rPr>
            </w:pPr>
            <w:ins w:id="362" w:author="Kahn, Jason D. (Fed)" w:date="2022-04-11T16:18:00Z">
              <w:r w:rsidRPr="00115D7E">
                <w:t>The Date and time value is an unsigned integer containing UTC time of the time when a message was sent, in seconds since midnight UTC of January 1, 1970 (not counting leap seconds).</w:t>
              </w:r>
            </w:ins>
          </w:p>
        </w:tc>
        <w:tc>
          <w:tcPr>
            <w:tcW w:w="1419" w:type="dxa"/>
            <w:tcBorders>
              <w:top w:val="single" w:sz="4" w:space="0" w:color="auto"/>
              <w:left w:val="single" w:sz="4" w:space="0" w:color="auto"/>
              <w:bottom w:val="single" w:sz="4" w:space="0" w:color="auto"/>
              <w:right w:val="single" w:sz="4" w:space="0" w:color="auto"/>
            </w:tcBorders>
          </w:tcPr>
          <w:p w14:paraId="2E2507CC" w14:textId="77777777" w:rsidR="00605092" w:rsidRPr="00115D7E" w:rsidRDefault="00605092" w:rsidP="00D24014">
            <w:pPr>
              <w:pStyle w:val="TAL"/>
              <w:rPr>
                <w:ins w:id="363" w:author="Kahn, Jason D. (Fed)" w:date="2022-04-11T16:18:00Z"/>
              </w:rPr>
            </w:pPr>
            <w:ins w:id="364" w:author="Kahn, Jason D. (Fed)" w:date="2022-04-11T16:18:00Z">
              <w:r w:rsidRPr="00115D7E">
                <w:rPr>
                  <w:rFonts w:cs="Arial"/>
                  <w:szCs w:val="18"/>
                </w:rPr>
                <w:t>TS 24.282 [87] clause 15.2.8</w:t>
              </w:r>
            </w:ins>
          </w:p>
        </w:tc>
        <w:tc>
          <w:tcPr>
            <w:tcW w:w="1135" w:type="dxa"/>
            <w:tcBorders>
              <w:top w:val="single" w:sz="4" w:space="0" w:color="auto"/>
              <w:left w:val="single" w:sz="4" w:space="0" w:color="auto"/>
              <w:bottom w:val="single" w:sz="4" w:space="0" w:color="auto"/>
              <w:right w:val="single" w:sz="4" w:space="0" w:color="auto"/>
            </w:tcBorders>
          </w:tcPr>
          <w:p w14:paraId="5DA8EB8F" w14:textId="77777777" w:rsidR="00605092" w:rsidRPr="00115D7E" w:rsidRDefault="00605092" w:rsidP="00D24014">
            <w:pPr>
              <w:pStyle w:val="TAL"/>
              <w:rPr>
                <w:ins w:id="365" w:author="Kahn, Jason D. (Fed)" w:date="2022-04-11T16:18:00Z"/>
              </w:rPr>
            </w:pPr>
          </w:p>
        </w:tc>
      </w:tr>
      <w:tr w:rsidR="00605092" w:rsidRPr="00115D7E" w14:paraId="0032C008" w14:textId="77777777" w:rsidTr="00D24014">
        <w:trPr>
          <w:cantSplit/>
          <w:jc w:val="center"/>
          <w:ins w:id="36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24DF94A" w14:textId="77777777" w:rsidR="00605092" w:rsidRPr="00115D7E" w:rsidRDefault="00605092" w:rsidP="00D24014">
            <w:pPr>
              <w:pStyle w:val="TAL"/>
              <w:rPr>
                <w:ins w:id="367" w:author="Kahn, Jason D. (Fed)" w:date="2022-04-11T16:18:00Z"/>
                <w:rFonts w:cs="Arial"/>
                <w:szCs w:val="18"/>
              </w:rPr>
            </w:pPr>
            <w:ins w:id="368" w:author="Kahn, Jason D. (Fed)" w:date="2022-04-11T16:18:00Z">
              <w:r w:rsidRPr="00076411">
                <w:t>Number of payloads</w:t>
              </w:r>
            </w:ins>
          </w:p>
        </w:tc>
        <w:tc>
          <w:tcPr>
            <w:tcW w:w="2127" w:type="dxa"/>
            <w:tcBorders>
              <w:top w:val="single" w:sz="4" w:space="0" w:color="auto"/>
              <w:left w:val="single" w:sz="4" w:space="0" w:color="auto"/>
              <w:bottom w:val="single" w:sz="4" w:space="0" w:color="auto"/>
              <w:right w:val="single" w:sz="4" w:space="0" w:color="auto"/>
            </w:tcBorders>
          </w:tcPr>
          <w:p w14:paraId="24614787" w14:textId="77777777" w:rsidR="00605092" w:rsidRPr="00115D7E" w:rsidRDefault="00605092" w:rsidP="00D24014">
            <w:pPr>
              <w:pStyle w:val="TAL"/>
              <w:rPr>
                <w:ins w:id="369" w:author="Kahn, Jason D. (Fed)" w:date="2022-04-11T16:18:00Z"/>
              </w:rPr>
            </w:pPr>
            <w:ins w:id="370" w:author="Kahn, Jason D. (Fed)" w:date="2022-04-11T16:18:00Z">
              <w:r w:rsidRPr="00115D7E">
                <w:t>1</w:t>
              </w:r>
            </w:ins>
          </w:p>
        </w:tc>
        <w:tc>
          <w:tcPr>
            <w:tcW w:w="2127" w:type="dxa"/>
            <w:tcBorders>
              <w:top w:val="single" w:sz="4" w:space="0" w:color="auto"/>
              <w:left w:val="single" w:sz="4" w:space="0" w:color="auto"/>
              <w:bottom w:val="single" w:sz="4" w:space="0" w:color="auto"/>
              <w:right w:val="single" w:sz="4" w:space="0" w:color="auto"/>
            </w:tcBorders>
          </w:tcPr>
          <w:p w14:paraId="4301CFFF" w14:textId="77777777" w:rsidR="00605092" w:rsidRPr="00115D7E" w:rsidRDefault="00605092" w:rsidP="00D24014">
            <w:pPr>
              <w:pStyle w:val="TAL"/>
              <w:rPr>
                <w:ins w:id="371" w:author="Kahn, Jason D. (Fed)" w:date="2022-04-11T16:18:00Z"/>
              </w:rPr>
            </w:pPr>
            <w:ins w:id="372" w:author="Kahn, Jason D. (Fed)" w:date="2022-04-11T16:18:00Z">
              <w:r w:rsidRPr="00115D7E">
                <w:t>1 payload</w:t>
              </w:r>
            </w:ins>
          </w:p>
        </w:tc>
        <w:tc>
          <w:tcPr>
            <w:tcW w:w="1419" w:type="dxa"/>
            <w:tcBorders>
              <w:top w:val="single" w:sz="4" w:space="0" w:color="auto"/>
              <w:left w:val="single" w:sz="4" w:space="0" w:color="auto"/>
              <w:bottom w:val="single" w:sz="4" w:space="0" w:color="auto"/>
              <w:right w:val="single" w:sz="4" w:space="0" w:color="auto"/>
            </w:tcBorders>
          </w:tcPr>
          <w:p w14:paraId="37954E31" w14:textId="77777777" w:rsidR="00605092" w:rsidRPr="00115D7E" w:rsidRDefault="00605092" w:rsidP="00D24014">
            <w:pPr>
              <w:pStyle w:val="TAL"/>
              <w:rPr>
                <w:ins w:id="373" w:author="Kahn, Jason D. (Fed)" w:date="2022-04-11T16:18:00Z"/>
              </w:rPr>
            </w:pPr>
            <w:ins w:id="374" w:author="Kahn, Jason D. (Fed)" w:date="2022-04-11T16:18:00Z">
              <w:r w:rsidRPr="00115D7E">
                <w:rPr>
                  <w:rFonts w:cs="Arial"/>
                  <w:szCs w:val="18"/>
                </w:rPr>
                <w:t>TS 24.282 [87] clause 15.2.12</w:t>
              </w:r>
            </w:ins>
          </w:p>
        </w:tc>
        <w:tc>
          <w:tcPr>
            <w:tcW w:w="1135" w:type="dxa"/>
            <w:tcBorders>
              <w:top w:val="single" w:sz="4" w:space="0" w:color="auto"/>
              <w:left w:val="single" w:sz="4" w:space="0" w:color="auto"/>
              <w:bottom w:val="single" w:sz="4" w:space="0" w:color="auto"/>
              <w:right w:val="single" w:sz="4" w:space="0" w:color="auto"/>
            </w:tcBorders>
          </w:tcPr>
          <w:p w14:paraId="75E57E7F" w14:textId="77777777" w:rsidR="00605092" w:rsidRPr="00115D7E" w:rsidRDefault="00605092" w:rsidP="00D24014">
            <w:pPr>
              <w:pStyle w:val="TAL"/>
              <w:rPr>
                <w:ins w:id="375" w:author="Kahn, Jason D. (Fed)" w:date="2022-04-11T16:18:00Z"/>
              </w:rPr>
            </w:pPr>
          </w:p>
        </w:tc>
      </w:tr>
      <w:tr w:rsidR="00605092" w:rsidRPr="00115D7E" w14:paraId="2463A82C" w14:textId="77777777" w:rsidTr="00D24014">
        <w:trPr>
          <w:cantSplit/>
          <w:jc w:val="center"/>
          <w:ins w:id="37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35FDA9FB" w14:textId="77777777" w:rsidR="00605092" w:rsidRPr="00115D7E" w:rsidRDefault="00605092" w:rsidP="00D24014">
            <w:pPr>
              <w:pStyle w:val="TAL"/>
              <w:rPr>
                <w:ins w:id="377" w:author="Kahn, Jason D. (Fed)" w:date="2022-04-11T16:18:00Z"/>
                <w:rFonts w:cs="Arial"/>
                <w:szCs w:val="18"/>
              </w:rPr>
            </w:pPr>
            <w:ins w:id="378" w:author="Kahn, Jason D. (Fed)" w:date="2022-04-11T16:18:00Z">
              <w:r w:rsidRPr="00076411">
                <w:t>Conversation ID</w:t>
              </w:r>
            </w:ins>
          </w:p>
        </w:tc>
        <w:tc>
          <w:tcPr>
            <w:tcW w:w="2127" w:type="dxa"/>
            <w:tcBorders>
              <w:top w:val="single" w:sz="4" w:space="0" w:color="auto"/>
              <w:left w:val="single" w:sz="4" w:space="0" w:color="auto"/>
              <w:bottom w:val="single" w:sz="4" w:space="0" w:color="auto"/>
              <w:right w:val="single" w:sz="4" w:space="0" w:color="auto"/>
            </w:tcBorders>
          </w:tcPr>
          <w:p w14:paraId="5F6EC911" w14:textId="77777777" w:rsidR="00605092" w:rsidRPr="00115D7E" w:rsidRDefault="00605092" w:rsidP="00D24014">
            <w:pPr>
              <w:pStyle w:val="TAL"/>
              <w:rPr>
                <w:ins w:id="379" w:author="Kahn, Jason D. (Fed)" w:date="2022-04-11T16:18:00Z"/>
              </w:rPr>
            </w:pPr>
            <w:ins w:id="380" w:author="Kahn, Jason D. (Fed)" w:date="2022-04-11T16:18:00Z">
              <w:r w:rsidRPr="00115D7E">
                <w:t>'01010101010101010101010101010101'O</w:t>
              </w:r>
            </w:ins>
          </w:p>
        </w:tc>
        <w:tc>
          <w:tcPr>
            <w:tcW w:w="2127" w:type="dxa"/>
            <w:tcBorders>
              <w:top w:val="single" w:sz="4" w:space="0" w:color="auto"/>
              <w:left w:val="single" w:sz="4" w:space="0" w:color="auto"/>
              <w:bottom w:val="single" w:sz="4" w:space="0" w:color="auto"/>
              <w:right w:val="single" w:sz="4" w:space="0" w:color="auto"/>
            </w:tcBorders>
          </w:tcPr>
          <w:p w14:paraId="382472F5" w14:textId="77777777" w:rsidR="00605092" w:rsidRPr="00115D7E" w:rsidRDefault="00605092" w:rsidP="00D24014">
            <w:pPr>
              <w:pStyle w:val="TAL"/>
              <w:rPr>
                <w:ins w:id="381" w:author="Kahn, Jason D. (Fed)" w:date="2022-04-11T16:18:00Z"/>
              </w:rPr>
            </w:pPr>
            <w:ins w:id="382" w:author="Kahn, Jason D. (Fed)" w:date="2022-04-11T16:18:00Z">
              <w:r w:rsidRPr="00115D7E">
                <w:t xml:space="preserve">The </w:t>
              </w:r>
              <w:r w:rsidRPr="00115D7E">
                <w:rPr>
                  <w:lang w:eastAsia="ko-KR"/>
                </w:rPr>
                <w:t>Conversation ID contains a number uniquely identifying the conversation.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695AFC6A" w14:textId="77777777" w:rsidR="00605092" w:rsidRPr="00115D7E" w:rsidRDefault="00605092" w:rsidP="00D24014">
            <w:pPr>
              <w:pStyle w:val="TAL"/>
              <w:rPr>
                <w:ins w:id="383" w:author="Kahn, Jason D. (Fed)" w:date="2022-04-11T16:18:00Z"/>
              </w:rPr>
            </w:pPr>
            <w:ins w:id="384" w:author="Kahn, Jason D. (Fed)" w:date="2022-04-11T16:18:00Z">
              <w:r w:rsidRPr="00115D7E">
                <w:rPr>
                  <w:rFonts w:cs="Arial"/>
                  <w:szCs w:val="18"/>
                </w:rPr>
                <w:t>TS 24.282 [87] clause 15.2.9</w:t>
              </w:r>
            </w:ins>
          </w:p>
        </w:tc>
        <w:tc>
          <w:tcPr>
            <w:tcW w:w="1135" w:type="dxa"/>
            <w:tcBorders>
              <w:top w:val="single" w:sz="4" w:space="0" w:color="auto"/>
              <w:left w:val="single" w:sz="4" w:space="0" w:color="auto"/>
              <w:bottom w:val="single" w:sz="4" w:space="0" w:color="auto"/>
              <w:right w:val="single" w:sz="4" w:space="0" w:color="auto"/>
            </w:tcBorders>
          </w:tcPr>
          <w:p w14:paraId="62925F6C" w14:textId="77777777" w:rsidR="00605092" w:rsidRPr="00115D7E" w:rsidRDefault="00605092" w:rsidP="00D24014">
            <w:pPr>
              <w:pStyle w:val="TAL"/>
              <w:rPr>
                <w:ins w:id="385" w:author="Kahn, Jason D. (Fed)" w:date="2022-04-11T16:18:00Z"/>
              </w:rPr>
            </w:pPr>
          </w:p>
        </w:tc>
      </w:tr>
      <w:tr w:rsidR="00605092" w:rsidRPr="00115D7E" w14:paraId="50A55FD7" w14:textId="77777777" w:rsidTr="00D24014">
        <w:trPr>
          <w:cantSplit/>
          <w:jc w:val="center"/>
          <w:ins w:id="38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E377614" w14:textId="77777777" w:rsidR="00605092" w:rsidRPr="00115D7E" w:rsidRDefault="00605092" w:rsidP="00D24014">
            <w:pPr>
              <w:pStyle w:val="TAL"/>
              <w:rPr>
                <w:ins w:id="387" w:author="Kahn, Jason D. (Fed)" w:date="2022-04-11T16:18:00Z"/>
                <w:rFonts w:cs="Arial"/>
                <w:szCs w:val="18"/>
              </w:rPr>
            </w:pPr>
            <w:ins w:id="388" w:author="Kahn, Jason D. (Fed)" w:date="2022-04-11T16:18:00Z">
              <w:r w:rsidRPr="00076411">
                <w:t>Message ID</w:t>
              </w:r>
            </w:ins>
          </w:p>
        </w:tc>
        <w:tc>
          <w:tcPr>
            <w:tcW w:w="2127" w:type="dxa"/>
            <w:tcBorders>
              <w:top w:val="single" w:sz="4" w:space="0" w:color="auto"/>
              <w:left w:val="single" w:sz="4" w:space="0" w:color="auto"/>
              <w:bottom w:val="single" w:sz="4" w:space="0" w:color="auto"/>
              <w:right w:val="single" w:sz="4" w:space="0" w:color="auto"/>
            </w:tcBorders>
          </w:tcPr>
          <w:p w14:paraId="50B9ABCA" w14:textId="77777777" w:rsidR="00605092" w:rsidRPr="00115D7E" w:rsidRDefault="00605092" w:rsidP="00D24014">
            <w:pPr>
              <w:pStyle w:val="TAL"/>
              <w:rPr>
                <w:ins w:id="389" w:author="Kahn, Jason D. (Fed)" w:date="2022-04-11T16:18:00Z"/>
                <w:rFonts w:eastAsia="Calibri"/>
              </w:rPr>
            </w:pPr>
            <w:ins w:id="390" w:author="Kahn, Jason D. (Fed)" w:date="2022-04-11T16:18:00Z">
              <w:r w:rsidRPr="00115D7E">
                <w:rPr>
                  <w:rFonts w:eastAsia="Calibri"/>
                </w:rPr>
                <w:t>'01010101010101010101010101010101'O</w:t>
              </w:r>
            </w:ins>
          </w:p>
        </w:tc>
        <w:tc>
          <w:tcPr>
            <w:tcW w:w="2127" w:type="dxa"/>
            <w:tcBorders>
              <w:top w:val="single" w:sz="4" w:space="0" w:color="auto"/>
              <w:left w:val="single" w:sz="4" w:space="0" w:color="auto"/>
              <w:bottom w:val="single" w:sz="4" w:space="0" w:color="auto"/>
              <w:right w:val="single" w:sz="4" w:space="0" w:color="auto"/>
            </w:tcBorders>
          </w:tcPr>
          <w:p w14:paraId="7E004C01" w14:textId="77777777" w:rsidR="00605092" w:rsidRPr="00115D7E" w:rsidRDefault="00605092" w:rsidP="00D24014">
            <w:pPr>
              <w:pStyle w:val="TAL"/>
              <w:rPr>
                <w:ins w:id="391" w:author="Kahn, Jason D. (Fed)" w:date="2022-04-11T16:18:00Z"/>
              </w:rPr>
            </w:pPr>
            <w:ins w:id="392" w:author="Kahn, Jason D. (Fed)" w:date="2022-04-11T16:18:00Z">
              <w:r w:rsidRPr="00115D7E">
                <w:t>The Message ID contains a number uniquely identifying a message.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6C70CA95" w14:textId="77777777" w:rsidR="00605092" w:rsidRPr="00115D7E" w:rsidRDefault="00605092" w:rsidP="00D24014">
            <w:pPr>
              <w:pStyle w:val="TAL"/>
              <w:rPr>
                <w:ins w:id="393" w:author="Kahn, Jason D. (Fed)" w:date="2022-04-11T16:18:00Z"/>
              </w:rPr>
            </w:pPr>
            <w:ins w:id="394" w:author="Kahn, Jason D. (Fed)" w:date="2022-04-11T16:18:00Z">
              <w:r w:rsidRPr="00115D7E">
                <w:rPr>
                  <w:rFonts w:cs="Arial"/>
                  <w:szCs w:val="18"/>
                </w:rPr>
                <w:t>TS 24.282 [87] clause 15.2.10</w:t>
              </w:r>
            </w:ins>
          </w:p>
        </w:tc>
        <w:tc>
          <w:tcPr>
            <w:tcW w:w="1135" w:type="dxa"/>
            <w:tcBorders>
              <w:top w:val="single" w:sz="4" w:space="0" w:color="auto"/>
              <w:left w:val="single" w:sz="4" w:space="0" w:color="auto"/>
              <w:bottom w:val="single" w:sz="4" w:space="0" w:color="auto"/>
              <w:right w:val="single" w:sz="4" w:space="0" w:color="auto"/>
            </w:tcBorders>
          </w:tcPr>
          <w:p w14:paraId="3E1898A9" w14:textId="77777777" w:rsidR="00605092" w:rsidRPr="00115D7E" w:rsidRDefault="00605092" w:rsidP="00D24014">
            <w:pPr>
              <w:pStyle w:val="TAL"/>
              <w:rPr>
                <w:ins w:id="395" w:author="Kahn, Jason D. (Fed)" w:date="2022-04-11T16:18:00Z"/>
              </w:rPr>
            </w:pPr>
          </w:p>
        </w:tc>
      </w:tr>
      <w:tr w:rsidR="00605092" w:rsidRPr="00115D7E" w14:paraId="2A2639F3" w14:textId="77777777" w:rsidTr="00D24014">
        <w:trPr>
          <w:cantSplit/>
          <w:jc w:val="center"/>
          <w:ins w:id="39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735A89C7" w14:textId="77777777" w:rsidR="00605092" w:rsidRPr="00115D7E" w:rsidRDefault="00605092" w:rsidP="00D24014">
            <w:pPr>
              <w:pStyle w:val="TAL"/>
              <w:rPr>
                <w:ins w:id="397" w:author="Kahn, Jason D. (Fed)" w:date="2022-04-11T16:18:00Z"/>
                <w:lang w:eastAsia="zh-CN"/>
              </w:rPr>
            </w:pPr>
            <w:ins w:id="398" w:author="Kahn, Jason D. (Fed)" w:date="2022-04-11T16:18:00Z">
              <w:r w:rsidRPr="00076411">
                <w:t>Sender MCData user ID</w:t>
              </w:r>
            </w:ins>
          </w:p>
        </w:tc>
        <w:tc>
          <w:tcPr>
            <w:tcW w:w="2127" w:type="dxa"/>
            <w:tcBorders>
              <w:top w:val="single" w:sz="4" w:space="0" w:color="auto"/>
              <w:left w:val="single" w:sz="4" w:space="0" w:color="auto"/>
              <w:bottom w:val="single" w:sz="4" w:space="0" w:color="auto"/>
              <w:right w:val="single" w:sz="4" w:space="0" w:color="auto"/>
            </w:tcBorders>
          </w:tcPr>
          <w:p w14:paraId="73648CDA" w14:textId="77777777" w:rsidR="00605092" w:rsidRPr="00115D7E" w:rsidRDefault="00605092" w:rsidP="00D24014">
            <w:pPr>
              <w:pStyle w:val="TAL"/>
              <w:rPr>
                <w:ins w:id="399" w:author="Kahn, Jason D. (Fed)" w:date="2022-04-11T16:18:00Z"/>
                <w:rFonts w:eastAsia="Calibri"/>
                <w:lang w:eastAsia="en-US"/>
              </w:rPr>
            </w:pPr>
            <w:ins w:id="400" w:author="Kahn, Jason D. (Fed)" w:date="2022-04-11T16:18:00Z">
              <w:r w:rsidRPr="00115D7E">
                <w:t>px_</w:t>
              </w:r>
              <w:r>
                <w:t>MCData</w:t>
              </w:r>
              <w:r w:rsidRPr="00115D7E">
                <w:t>_ID_User_</w:t>
              </w:r>
              <w:r>
                <w:t>B</w:t>
              </w:r>
            </w:ins>
          </w:p>
        </w:tc>
        <w:tc>
          <w:tcPr>
            <w:tcW w:w="2127" w:type="dxa"/>
            <w:tcBorders>
              <w:top w:val="single" w:sz="4" w:space="0" w:color="auto"/>
              <w:left w:val="single" w:sz="4" w:space="0" w:color="auto"/>
              <w:bottom w:val="single" w:sz="4" w:space="0" w:color="auto"/>
              <w:right w:val="single" w:sz="4" w:space="0" w:color="auto"/>
            </w:tcBorders>
          </w:tcPr>
          <w:p w14:paraId="737C873F" w14:textId="77777777" w:rsidR="00605092" w:rsidRPr="00115D7E" w:rsidRDefault="00605092" w:rsidP="00D24014">
            <w:pPr>
              <w:pStyle w:val="TAL"/>
              <w:rPr>
                <w:ins w:id="401"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0B5D6610" w14:textId="77777777" w:rsidR="00605092" w:rsidRPr="00115D7E" w:rsidRDefault="00605092" w:rsidP="00D24014">
            <w:pPr>
              <w:pStyle w:val="TAL"/>
              <w:rPr>
                <w:ins w:id="402"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9213620" w14:textId="77777777" w:rsidR="00605092" w:rsidRPr="00115D7E" w:rsidRDefault="00605092" w:rsidP="00D24014">
            <w:pPr>
              <w:pStyle w:val="TAL"/>
              <w:rPr>
                <w:ins w:id="403" w:author="Kahn, Jason D. (Fed)" w:date="2022-04-11T16:18:00Z"/>
              </w:rPr>
            </w:pPr>
          </w:p>
        </w:tc>
      </w:tr>
      <w:tr w:rsidR="00605092" w:rsidRPr="00115D7E" w14:paraId="31E7FB54" w14:textId="77777777" w:rsidTr="00D24014">
        <w:trPr>
          <w:cantSplit/>
          <w:jc w:val="center"/>
          <w:ins w:id="404"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789EE54" w14:textId="77777777" w:rsidR="00605092" w:rsidRPr="00115D7E" w:rsidRDefault="00605092" w:rsidP="00D24014">
            <w:pPr>
              <w:pStyle w:val="TAL"/>
              <w:rPr>
                <w:ins w:id="405" w:author="Kahn, Jason D. (Fed)" w:date="2022-04-11T16:18:00Z"/>
              </w:rPr>
            </w:pPr>
            <w:ins w:id="406" w:author="Kahn, Jason D. (Fed)" w:date="2022-04-11T16:18:00Z">
              <w:r w:rsidRPr="00076411">
                <w:t>InReplyTo message ID</w:t>
              </w:r>
            </w:ins>
          </w:p>
        </w:tc>
        <w:tc>
          <w:tcPr>
            <w:tcW w:w="2127" w:type="dxa"/>
            <w:tcBorders>
              <w:top w:val="single" w:sz="4" w:space="0" w:color="auto"/>
              <w:left w:val="single" w:sz="4" w:space="0" w:color="auto"/>
              <w:bottom w:val="single" w:sz="4" w:space="0" w:color="auto"/>
              <w:right w:val="single" w:sz="4" w:space="0" w:color="auto"/>
            </w:tcBorders>
          </w:tcPr>
          <w:p w14:paraId="2188D832" w14:textId="77777777" w:rsidR="00605092" w:rsidRPr="00115D7E" w:rsidRDefault="00605092" w:rsidP="00D24014">
            <w:pPr>
              <w:pStyle w:val="TAL"/>
              <w:rPr>
                <w:ins w:id="407" w:author="Kahn, Jason D. (Fed)" w:date="2022-04-11T16:18:00Z"/>
                <w:rFonts w:eastAsia="Calibri"/>
              </w:rPr>
            </w:pPr>
            <w:ins w:id="408" w:author="Kahn, Jason D. (Fed)" w:date="2022-04-11T16:18:00Z">
              <w:r w:rsidRPr="00115D7E">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19DABB2D" w14:textId="77777777" w:rsidR="00605092" w:rsidRPr="00115D7E" w:rsidRDefault="00605092" w:rsidP="00D24014">
            <w:pPr>
              <w:pStyle w:val="TAL"/>
              <w:rPr>
                <w:ins w:id="409"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74B6BFC" w14:textId="77777777" w:rsidR="00605092" w:rsidRPr="00115D7E" w:rsidRDefault="00605092" w:rsidP="00D24014">
            <w:pPr>
              <w:pStyle w:val="TAL"/>
              <w:rPr>
                <w:ins w:id="410" w:author="Kahn, Jason D. (Fed)" w:date="2022-04-11T16:18:00Z"/>
              </w:rPr>
            </w:pPr>
            <w:ins w:id="411" w:author="Kahn, Jason D. (Fed)" w:date="2022-04-11T16:18:00Z">
              <w:r w:rsidRPr="00115D7E">
                <w:rPr>
                  <w:rFonts w:cs="Arial"/>
                  <w:szCs w:val="18"/>
                </w:rPr>
                <w:t>TS 24.282 [87] clause 15.2.11</w:t>
              </w:r>
            </w:ins>
          </w:p>
        </w:tc>
        <w:tc>
          <w:tcPr>
            <w:tcW w:w="1135" w:type="dxa"/>
            <w:tcBorders>
              <w:top w:val="single" w:sz="4" w:space="0" w:color="auto"/>
              <w:left w:val="single" w:sz="4" w:space="0" w:color="auto"/>
              <w:bottom w:val="single" w:sz="4" w:space="0" w:color="auto"/>
              <w:right w:val="single" w:sz="4" w:space="0" w:color="auto"/>
            </w:tcBorders>
          </w:tcPr>
          <w:p w14:paraId="237A9D0F" w14:textId="77777777" w:rsidR="00605092" w:rsidRPr="00115D7E" w:rsidRDefault="00605092" w:rsidP="00D24014">
            <w:pPr>
              <w:pStyle w:val="TAL"/>
              <w:rPr>
                <w:ins w:id="412" w:author="Kahn, Jason D. (Fed)" w:date="2022-04-11T16:18:00Z"/>
              </w:rPr>
            </w:pPr>
          </w:p>
        </w:tc>
      </w:tr>
      <w:tr w:rsidR="00605092" w:rsidRPr="00115D7E" w14:paraId="6DA63127" w14:textId="77777777" w:rsidTr="00D24014">
        <w:trPr>
          <w:cantSplit/>
          <w:jc w:val="center"/>
          <w:ins w:id="413"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BA185CE" w14:textId="77777777" w:rsidR="00605092" w:rsidRPr="00115D7E" w:rsidRDefault="00605092" w:rsidP="00D24014">
            <w:pPr>
              <w:pStyle w:val="TAL"/>
              <w:rPr>
                <w:ins w:id="414" w:author="Kahn, Jason D. (Fed)" w:date="2022-04-11T16:18:00Z"/>
                <w:rFonts w:cs="Arial"/>
                <w:szCs w:val="18"/>
              </w:rPr>
            </w:pPr>
            <w:ins w:id="415" w:author="Kahn, Jason D. (Fed)" w:date="2022-04-11T16:18:00Z">
              <w:r w:rsidRPr="00076411">
                <w:t>Application ID</w:t>
              </w:r>
            </w:ins>
          </w:p>
        </w:tc>
        <w:tc>
          <w:tcPr>
            <w:tcW w:w="2127" w:type="dxa"/>
            <w:tcBorders>
              <w:top w:val="single" w:sz="4" w:space="0" w:color="auto"/>
              <w:left w:val="single" w:sz="4" w:space="0" w:color="auto"/>
              <w:bottom w:val="single" w:sz="4" w:space="0" w:color="auto"/>
              <w:right w:val="single" w:sz="4" w:space="0" w:color="auto"/>
            </w:tcBorders>
          </w:tcPr>
          <w:p w14:paraId="6E9703D4" w14:textId="77777777" w:rsidR="00605092" w:rsidRPr="00115D7E" w:rsidRDefault="00605092" w:rsidP="00D24014">
            <w:pPr>
              <w:pStyle w:val="TAL"/>
              <w:rPr>
                <w:ins w:id="416" w:author="Kahn, Jason D. (Fed)" w:date="2022-04-11T16:18:00Z"/>
                <w:rFonts w:eastAsia="Calibri"/>
              </w:rPr>
            </w:pPr>
            <w:ins w:id="417" w:author="Kahn, Jason D. (Fed)" w:date="2022-04-11T16:18:00Z">
              <w:r w:rsidRPr="00115D7E">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327ACD9C" w14:textId="77777777" w:rsidR="00605092" w:rsidRPr="00115D7E" w:rsidRDefault="00605092" w:rsidP="00D24014">
            <w:pPr>
              <w:pStyle w:val="TAL"/>
              <w:rPr>
                <w:ins w:id="418"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C2E9B3C" w14:textId="77777777" w:rsidR="00605092" w:rsidRPr="00115D7E" w:rsidRDefault="00605092" w:rsidP="00D24014">
            <w:pPr>
              <w:pStyle w:val="TAL"/>
              <w:rPr>
                <w:ins w:id="419" w:author="Kahn, Jason D. (Fed)" w:date="2022-04-11T16:18:00Z"/>
              </w:rPr>
            </w:pPr>
            <w:ins w:id="420" w:author="Kahn, Jason D. (Fed)" w:date="2022-04-11T16:18:00Z">
              <w:r w:rsidRPr="00115D7E">
                <w:rPr>
                  <w:rFonts w:cs="Arial"/>
                  <w:szCs w:val="18"/>
                </w:rPr>
                <w:t>TS 24.282 [87] clause 15.2.7</w:t>
              </w:r>
            </w:ins>
          </w:p>
        </w:tc>
        <w:tc>
          <w:tcPr>
            <w:tcW w:w="1135" w:type="dxa"/>
            <w:tcBorders>
              <w:top w:val="single" w:sz="4" w:space="0" w:color="auto"/>
              <w:left w:val="single" w:sz="4" w:space="0" w:color="auto"/>
              <w:bottom w:val="single" w:sz="4" w:space="0" w:color="auto"/>
              <w:right w:val="single" w:sz="4" w:space="0" w:color="auto"/>
            </w:tcBorders>
          </w:tcPr>
          <w:p w14:paraId="1306242B" w14:textId="77777777" w:rsidR="00605092" w:rsidRPr="00115D7E" w:rsidRDefault="00605092" w:rsidP="00D24014">
            <w:pPr>
              <w:pStyle w:val="TAL"/>
              <w:rPr>
                <w:ins w:id="421" w:author="Kahn, Jason D. (Fed)" w:date="2022-04-11T16:18:00Z"/>
              </w:rPr>
            </w:pPr>
          </w:p>
        </w:tc>
      </w:tr>
      <w:tr w:rsidR="00605092" w:rsidRPr="00115D7E" w14:paraId="0ED85B51" w14:textId="77777777" w:rsidTr="00D24014">
        <w:trPr>
          <w:cantSplit/>
          <w:jc w:val="center"/>
          <w:ins w:id="422"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BB89377" w14:textId="77777777" w:rsidR="00605092" w:rsidRPr="00115D7E" w:rsidRDefault="00605092" w:rsidP="00D24014">
            <w:pPr>
              <w:pStyle w:val="TAL"/>
              <w:rPr>
                <w:ins w:id="423" w:author="Kahn, Jason D. (Fed)" w:date="2022-04-11T16:18:00Z"/>
              </w:rPr>
            </w:pPr>
            <w:ins w:id="424" w:author="Kahn, Jason D. (Fed)" w:date="2022-04-11T16:18:00Z">
              <w:r w:rsidRPr="00076411">
                <w:t>SDS disposition request type</w:t>
              </w:r>
            </w:ins>
          </w:p>
        </w:tc>
        <w:tc>
          <w:tcPr>
            <w:tcW w:w="2127" w:type="dxa"/>
            <w:tcBorders>
              <w:top w:val="single" w:sz="4" w:space="0" w:color="auto"/>
              <w:left w:val="single" w:sz="4" w:space="0" w:color="auto"/>
              <w:bottom w:val="single" w:sz="4" w:space="0" w:color="auto"/>
              <w:right w:val="single" w:sz="4" w:space="0" w:color="auto"/>
            </w:tcBorders>
          </w:tcPr>
          <w:p w14:paraId="12FDFE18" w14:textId="77777777" w:rsidR="00605092" w:rsidRPr="00115D7E" w:rsidRDefault="00605092" w:rsidP="00D24014">
            <w:pPr>
              <w:pStyle w:val="TAL"/>
              <w:rPr>
                <w:ins w:id="425" w:author="Kahn, Jason D. (Fed)" w:date="2022-04-11T16:18:00Z"/>
                <w:rFonts w:eastAsia="Calibri"/>
              </w:rPr>
            </w:pPr>
            <w:ins w:id="426" w:author="Kahn, Jason D. (Fed)" w:date="2022-04-11T16:18:00Z">
              <w:r w:rsidRPr="00115D7E">
                <w:rPr>
                  <w:rFonts w:eastAsia="Calibri"/>
                </w:rPr>
                <w:t>'0001'B</w:t>
              </w:r>
            </w:ins>
          </w:p>
        </w:tc>
        <w:tc>
          <w:tcPr>
            <w:tcW w:w="2127" w:type="dxa"/>
            <w:tcBorders>
              <w:top w:val="single" w:sz="4" w:space="0" w:color="auto"/>
              <w:left w:val="single" w:sz="4" w:space="0" w:color="auto"/>
              <w:bottom w:val="single" w:sz="4" w:space="0" w:color="auto"/>
              <w:right w:val="single" w:sz="4" w:space="0" w:color="auto"/>
            </w:tcBorders>
          </w:tcPr>
          <w:p w14:paraId="3509AB99" w14:textId="77777777" w:rsidR="00605092" w:rsidRPr="00115D7E" w:rsidRDefault="00605092" w:rsidP="00D24014">
            <w:pPr>
              <w:pStyle w:val="TAL"/>
              <w:rPr>
                <w:ins w:id="427"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4F08CDFE" w14:textId="77777777" w:rsidR="00605092" w:rsidRPr="00115D7E" w:rsidRDefault="00605092" w:rsidP="00D24014">
            <w:pPr>
              <w:pStyle w:val="TAL"/>
              <w:rPr>
                <w:ins w:id="428" w:author="Kahn, Jason D. (Fed)" w:date="2022-04-11T16:18:00Z"/>
                <w:rFonts w:cs="Arial"/>
                <w:szCs w:val="18"/>
              </w:rPr>
            </w:pPr>
            <w:ins w:id="429" w:author="Kahn, Jason D. (Fed)" w:date="2022-04-11T16:18:00Z">
              <w:r w:rsidRPr="00115D7E">
                <w:rPr>
                  <w:rFonts w:cs="Arial"/>
                  <w:szCs w:val="18"/>
                </w:rPr>
                <w:t>TS 24.282 [87] clause 15.2.3</w:t>
              </w:r>
            </w:ins>
          </w:p>
        </w:tc>
        <w:tc>
          <w:tcPr>
            <w:tcW w:w="1135" w:type="dxa"/>
            <w:tcBorders>
              <w:top w:val="single" w:sz="4" w:space="0" w:color="auto"/>
              <w:left w:val="single" w:sz="4" w:space="0" w:color="auto"/>
              <w:bottom w:val="single" w:sz="4" w:space="0" w:color="auto"/>
              <w:right w:val="single" w:sz="4" w:space="0" w:color="auto"/>
            </w:tcBorders>
          </w:tcPr>
          <w:p w14:paraId="1FD37912" w14:textId="77777777" w:rsidR="00605092" w:rsidRPr="00115D7E" w:rsidRDefault="00605092" w:rsidP="00D24014">
            <w:pPr>
              <w:pStyle w:val="TAL"/>
              <w:rPr>
                <w:ins w:id="430" w:author="Kahn, Jason D. (Fed)" w:date="2022-04-11T16:18:00Z"/>
              </w:rPr>
            </w:pPr>
            <w:ins w:id="431" w:author="Kahn, Jason D. (Fed)" w:date="2022-04-11T16:18:00Z">
              <w:r w:rsidRPr="00115D7E">
                <w:t>DELIVERED</w:t>
              </w:r>
            </w:ins>
          </w:p>
        </w:tc>
      </w:tr>
      <w:tr w:rsidR="00605092" w:rsidRPr="00115D7E" w14:paraId="4E4E2C41" w14:textId="77777777" w:rsidTr="00D24014">
        <w:trPr>
          <w:cantSplit/>
          <w:jc w:val="center"/>
          <w:ins w:id="432"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D33F99C" w14:textId="77777777" w:rsidR="00605092" w:rsidRPr="00076411" w:rsidRDefault="00605092" w:rsidP="00D24014">
            <w:pPr>
              <w:pStyle w:val="TAL"/>
              <w:rPr>
                <w:ins w:id="433"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6DFB9E93" w14:textId="77777777" w:rsidR="00605092" w:rsidRPr="00115D7E" w:rsidRDefault="00605092" w:rsidP="00D24014">
            <w:pPr>
              <w:pStyle w:val="TAL"/>
              <w:rPr>
                <w:ins w:id="434" w:author="Kahn, Jason D. (Fed)" w:date="2022-04-11T16:18:00Z"/>
                <w:rFonts w:eastAsia="Calibri"/>
              </w:rPr>
            </w:pPr>
            <w:ins w:id="435" w:author="Kahn, Jason D. (Fed)" w:date="2022-04-11T16:18:00Z">
              <w:r w:rsidRPr="00115D7E">
                <w:rPr>
                  <w:rFonts w:eastAsia="Calibri"/>
                </w:rPr>
                <w:t>'0010'B</w:t>
              </w:r>
            </w:ins>
          </w:p>
        </w:tc>
        <w:tc>
          <w:tcPr>
            <w:tcW w:w="2127" w:type="dxa"/>
            <w:tcBorders>
              <w:top w:val="single" w:sz="4" w:space="0" w:color="auto"/>
              <w:left w:val="single" w:sz="4" w:space="0" w:color="auto"/>
              <w:bottom w:val="single" w:sz="4" w:space="0" w:color="auto"/>
              <w:right w:val="single" w:sz="4" w:space="0" w:color="auto"/>
            </w:tcBorders>
          </w:tcPr>
          <w:p w14:paraId="68FF637D" w14:textId="77777777" w:rsidR="00605092" w:rsidRPr="00115D7E" w:rsidRDefault="00605092" w:rsidP="00D24014">
            <w:pPr>
              <w:pStyle w:val="TAL"/>
              <w:rPr>
                <w:ins w:id="436"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8989671" w14:textId="77777777" w:rsidR="00605092" w:rsidRPr="00115D7E" w:rsidRDefault="00605092" w:rsidP="00D24014">
            <w:pPr>
              <w:pStyle w:val="TAL"/>
              <w:rPr>
                <w:ins w:id="437"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0D03356" w14:textId="77777777" w:rsidR="00605092" w:rsidRPr="00115D7E" w:rsidRDefault="00605092" w:rsidP="00D24014">
            <w:pPr>
              <w:pStyle w:val="TAL"/>
              <w:rPr>
                <w:ins w:id="438" w:author="Kahn, Jason D. (Fed)" w:date="2022-04-11T16:18:00Z"/>
              </w:rPr>
            </w:pPr>
            <w:ins w:id="439" w:author="Kahn, Jason D. (Fed)" w:date="2022-04-11T16:18:00Z">
              <w:r w:rsidRPr="00115D7E">
                <w:rPr>
                  <w:rFonts w:cs="Arial"/>
                  <w:szCs w:val="18"/>
                </w:rPr>
                <w:t>READ</w:t>
              </w:r>
            </w:ins>
          </w:p>
        </w:tc>
      </w:tr>
      <w:tr w:rsidR="00605092" w:rsidRPr="00115D7E" w14:paraId="160BC4A3" w14:textId="77777777" w:rsidTr="00D24014">
        <w:trPr>
          <w:cantSplit/>
          <w:jc w:val="center"/>
          <w:ins w:id="440"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804946E" w14:textId="77777777" w:rsidR="00605092" w:rsidRPr="00076411" w:rsidRDefault="00605092" w:rsidP="00D24014">
            <w:pPr>
              <w:pStyle w:val="TAL"/>
              <w:rPr>
                <w:ins w:id="441"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52BF0498" w14:textId="77777777" w:rsidR="00605092" w:rsidRPr="00115D7E" w:rsidRDefault="00605092" w:rsidP="00D24014">
            <w:pPr>
              <w:pStyle w:val="TAL"/>
              <w:rPr>
                <w:ins w:id="442" w:author="Kahn, Jason D. (Fed)" w:date="2022-04-11T16:18:00Z"/>
                <w:rFonts w:eastAsia="Calibri"/>
              </w:rPr>
            </w:pPr>
            <w:ins w:id="443" w:author="Kahn, Jason D. (Fed)" w:date="2022-04-11T16:18:00Z">
              <w:r w:rsidRPr="00115D7E">
                <w:rPr>
                  <w:rFonts w:eastAsia="Calibri"/>
                </w:rPr>
                <w:t>'0011'B</w:t>
              </w:r>
            </w:ins>
          </w:p>
        </w:tc>
        <w:tc>
          <w:tcPr>
            <w:tcW w:w="2127" w:type="dxa"/>
            <w:tcBorders>
              <w:top w:val="single" w:sz="4" w:space="0" w:color="auto"/>
              <w:left w:val="single" w:sz="4" w:space="0" w:color="auto"/>
              <w:bottom w:val="single" w:sz="4" w:space="0" w:color="auto"/>
              <w:right w:val="single" w:sz="4" w:space="0" w:color="auto"/>
            </w:tcBorders>
          </w:tcPr>
          <w:p w14:paraId="052023BF" w14:textId="77777777" w:rsidR="00605092" w:rsidRPr="00115D7E" w:rsidRDefault="00605092" w:rsidP="00D24014">
            <w:pPr>
              <w:pStyle w:val="TAL"/>
              <w:rPr>
                <w:ins w:id="44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D0818C6" w14:textId="77777777" w:rsidR="00605092" w:rsidRPr="00115D7E" w:rsidRDefault="00605092" w:rsidP="00D24014">
            <w:pPr>
              <w:pStyle w:val="TAL"/>
              <w:rPr>
                <w:ins w:id="44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AAB3B38" w14:textId="77777777" w:rsidR="00605092" w:rsidRPr="00115D7E" w:rsidRDefault="00605092" w:rsidP="00D24014">
            <w:pPr>
              <w:pStyle w:val="TAL"/>
              <w:rPr>
                <w:ins w:id="446" w:author="Kahn, Jason D. (Fed)" w:date="2022-04-11T16:18:00Z"/>
              </w:rPr>
            </w:pPr>
            <w:ins w:id="447" w:author="Kahn, Jason D. (Fed)" w:date="2022-04-11T16:18:00Z">
              <w:r w:rsidRPr="00115D7E">
                <w:rPr>
                  <w:rFonts w:cs="Arial"/>
                  <w:szCs w:val="18"/>
                </w:rPr>
                <w:t>DELIVERED_READ</w:t>
              </w:r>
            </w:ins>
          </w:p>
        </w:tc>
      </w:tr>
      <w:tr w:rsidR="00605092" w:rsidRPr="00115D7E" w14:paraId="3977122E" w14:textId="77777777" w:rsidTr="00D24014">
        <w:trPr>
          <w:cantSplit/>
          <w:jc w:val="center"/>
          <w:ins w:id="44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C836D44" w14:textId="77777777" w:rsidR="00605092" w:rsidRPr="00115D7E" w:rsidRDefault="00605092" w:rsidP="00D24014">
            <w:pPr>
              <w:pStyle w:val="TAL"/>
              <w:rPr>
                <w:ins w:id="449" w:author="Kahn, Jason D. (Fed)" w:date="2022-04-11T16:18:00Z"/>
              </w:rPr>
            </w:pPr>
            <w:ins w:id="450" w:author="Kahn, Jason D. (Fed)" w:date="2022-04-11T16:18:00Z">
              <w:r w:rsidRPr="00076411">
                <w:t>Security parameters</w:t>
              </w:r>
            </w:ins>
          </w:p>
        </w:tc>
        <w:tc>
          <w:tcPr>
            <w:tcW w:w="2127" w:type="dxa"/>
            <w:tcBorders>
              <w:top w:val="single" w:sz="4" w:space="0" w:color="auto"/>
              <w:left w:val="single" w:sz="4" w:space="0" w:color="auto"/>
              <w:bottom w:val="single" w:sz="4" w:space="0" w:color="auto"/>
              <w:right w:val="single" w:sz="4" w:space="0" w:color="auto"/>
            </w:tcBorders>
          </w:tcPr>
          <w:p w14:paraId="3903B18E" w14:textId="77777777" w:rsidR="00605092" w:rsidRPr="00115D7E" w:rsidRDefault="00605092" w:rsidP="00D24014">
            <w:pPr>
              <w:pStyle w:val="TAL"/>
              <w:rPr>
                <w:ins w:id="451" w:author="Kahn, Jason D. (Fed)" w:date="2022-04-11T16:18:00Z"/>
                <w:rFonts w:eastAsia="Calibri"/>
              </w:rPr>
            </w:pPr>
            <w:ins w:id="452" w:author="Kahn, Jason D. (Fed)" w:date="2022-04-11T16:18:00Z">
              <w:r w:rsidRPr="00115D7E">
                <w:t>MCData Protected Payload Message as described in Table 5.5.3.10-</w:t>
              </w:r>
              <w:r>
                <w:t>2</w:t>
              </w:r>
              <w:r w:rsidRPr="00115D7E">
                <w:t xml:space="preserve"> with condition PROTECTED_PAYLOAD containing </w:t>
              </w:r>
              <w:r>
                <w:t>t</w:t>
              </w:r>
              <w:r w:rsidRPr="00115D7E">
                <w:t>he Payload as described in Table 5.5.3.8.</w:t>
              </w:r>
              <w:r>
                <w:t>10</w:t>
              </w:r>
              <w:r w:rsidRPr="00115D7E">
                <w:t>-</w:t>
              </w:r>
              <w:r>
                <w:t>2</w:t>
              </w:r>
            </w:ins>
          </w:p>
        </w:tc>
        <w:tc>
          <w:tcPr>
            <w:tcW w:w="2127" w:type="dxa"/>
            <w:tcBorders>
              <w:top w:val="single" w:sz="4" w:space="0" w:color="auto"/>
              <w:left w:val="single" w:sz="4" w:space="0" w:color="auto"/>
              <w:bottom w:val="single" w:sz="4" w:space="0" w:color="auto"/>
              <w:right w:val="single" w:sz="4" w:space="0" w:color="auto"/>
            </w:tcBorders>
          </w:tcPr>
          <w:p w14:paraId="5DBF64FC" w14:textId="77777777" w:rsidR="00605092" w:rsidRPr="00115D7E" w:rsidRDefault="00605092" w:rsidP="00D24014">
            <w:pPr>
              <w:pStyle w:val="TAL"/>
              <w:rPr>
                <w:ins w:id="453" w:author="Kahn, Jason D. (Fed)" w:date="2022-04-11T16:18:00Z"/>
              </w:rPr>
            </w:pPr>
            <w:ins w:id="454" w:author="Kahn, Jason D. (Fed)" w:date="2022-04-11T16:18:00Z">
              <w:r w:rsidRPr="00115D7E">
                <w:t>MCData Protected Payload Message</w:t>
              </w:r>
            </w:ins>
          </w:p>
        </w:tc>
        <w:tc>
          <w:tcPr>
            <w:tcW w:w="1419" w:type="dxa"/>
            <w:tcBorders>
              <w:top w:val="single" w:sz="4" w:space="0" w:color="auto"/>
              <w:left w:val="single" w:sz="4" w:space="0" w:color="auto"/>
              <w:bottom w:val="single" w:sz="4" w:space="0" w:color="auto"/>
              <w:right w:val="single" w:sz="4" w:space="0" w:color="auto"/>
            </w:tcBorders>
          </w:tcPr>
          <w:p w14:paraId="1291ED91" w14:textId="77777777" w:rsidR="00605092" w:rsidRPr="00115D7E" w:rsidRDefault="00605092" w:rsidP="00D24014">
            <w:pPr>
              <w:pStyle w:val="TAL"/>
              <w:rPr>
                <w:ins w:id="455" w:author="Kahn, Jason D. (Fed)" w:date="2022-04-11T16:18:00Z"/>
                <w:rFonts w:cs="Arial"/>
                <w:szCs w:val="18"/>
              </w:rPr>
            </w:pPr>
            <w:ins w:id="456" w:author="Kahn, Jason D. (Fed)" w:date="2022-04-11T16:18:00Z">
              <w:r w:rsidRPr="00115D7E">
                <w:t>TS 33.180 [94]</w:t>
              </w:r>
            </w:ins>
          </w:p>
        </w:tc>
        <w:tc>
          <w:tcPr>
            <w:tcW w:w="1135" w:type="dxa"/>
            <w:tcBorders>
              <w:top w:val="single" w:sz="4" w:space="0" w:color="auto"/>
              <w:left w:val="single" w:sz="4" w:space="0" w:color="auto"/>
              <w:bottom w:val="single" w:sz="4" w:space="0" w:color="auto"/>
              <w:right w:val="single" w:sz="4" w:space="0" w:color="auto"/>
            </w:tcBorders>
          </w:tcPr>
          <w:p w14:paraId="03539B3D" w14:textId="77777777" w:rsidR="00605092" w:rsidRPr="00115D7E" w:rsidRDefault="00605092" w:rsidP="00D24014">
            <w:pPr>
              <w:pStyle w:val="TAL"/>
              <w:rPr>
                <w:ins w:id="457" w:author="Kahn, Jason D. (Fed)" w:date="2022-04-11T16:18:00Z"/>
              </w:rPr>
            </w:pPr>
            <w:ins w:id="458" w:author="Kahn, Jason D. (Fed)" w:date="2022-04-11T16:18:00Z">
              <w:r w:rsidRPr="00115D7E">
                <w:t>MCD_1to1</w:t>
              </w:r>
            </w:ins>
          </w:p>
        </w:tc>
      </w:tr>
      <w:tr w:rsidR="00605092" w:rsidRPr="00115D7E" w14:paraId="404A9A47" w14:textId="77777777" w:rsidTr="00D24014">
        <w:trPr>
          <w:cantSplit/>
          <w:jc w:val="center"/>
          <w:ins w:id="45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8015032" w14:textId="77777777" w:rsidR="00605092" w:rsidRPr="00115D7E" w:rsidRDefault="00605092" w:rsidP="00D24014">
            <w:pPr>
              <w:pStyle w:val="TAL"/>
              <w:rPr>
                <w:ins w:id="460" w:author="Kahn, Jason D. (Fed)" w:date="2022-04-11T16:18:00Z"/>
              </w:rPr>
            </w:pPr>
            <w:ins w:id="461" w:author="Kahn, Jason D. (Fed)" w:date="2022-04-11T16:18:00Z">
              <w:r w:rsidRPr="00076411">
                <w:t>MCData group ID</w:t>
              </w:r>
            </w:ins>
          </w:p>
        </w:tc>
        <w:tc>
          <w:tcPr>
            <w:tcW w:w="2127" w:type="dxa"/>
            <w:tcBorders>
              <w:top w:val="single" w:sz="4" w:space="0" w:color="auto"/>
              <w:left w:val="single" w:sz="4" w:space="0" w:color="auto"/>
              <w:bottom w:val="single" w:sz="4" w:space="0" w:color="auto"/>
              <w:right w:val="single" w:sz="4" w:space="0" w:color="auto"/>
            </w:tcBorders>
          </w:tcPr>
          <w:p w14:paraId="556E64B5" w14:textId="77777777" w:rsidR="00605092" w:rsidRPr="00115D7E" w:rsidRDefault="00605092" w:rsidP="00D24014">
            <w:pPr>
              <w:pStyle w:val="TAL"/>
              <w:rPr>
                <w:ins w:id="462" w:author="Kahn, Jason D. (Fed)" w:date="2022-04-11T16:18:00Z"/>
                <w:rFonts w:eastAsia="Calibri"/>
              </w:rPr>
            </w:pPr>
            <w:ins w:id="463" w:author="Kahn, Jason D. (Fed)" w:date="2022-04-11T16:18:00Z">
              <w:r w:rsidRPr="00115D7E">
                <w:rPr>
                  <w:lang w:eastAsia="ko-KR"/>
                </w:rPr>
                <w:t>px_MCData_Group_A_ID</w:t>
              </w:r>
            </w:ins>
          </w:p>
        </w:tc>
        <w:tc>
          <w:tcPr>
            <w:tcW w:w="2127" w:type="dxa"/>
            <w:tcBorders>
              <w:top w:val="single" w:sz="4" w:space="0" w:color="auto"/>
              <w:left w:val="single" w:sz="4" w:space="0" w:color="auto"/>
              <w:bottom w:val="single" w:sz="4" w:space="0" w:color="auto"/>
              <w:right w:val="single" w:sz="4" w:space="0" w:color="auto"/>
            </w:tcBorders>
          </w:tcPr>
          <w:p w14:paraId="071A45BB" w14:textId="77777777" w:rsidR="00605092" w:rsidRPr="00115D7E" w:rsidRDefault="00605092" w:rsidP="00D24014">
            <w:pPr>
              <w:pStyle w:val="TAL"/>
              <w:rPr>
                <w:ins w:id="46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5F1BF79" w14:textId="77777777" w:rsidR="00605092" w:rsidRPr="00115D7E" w:rsidRDefault="00605092" w:rsidP="00D24014">
            <w:pPr>
              <w:pStyle w:val="TAL"/>
              <w:rPr>
                <w:ins w:id="465" w:author="Kahn, Jason D. (Fed)" w:date="2022-04-11T16:18:00Z"/>
                <w:rFonts w:cs="Arial"/>
                <w:szCs w:val="18"/>
              </w:rPr>
            </w:pPr>
            <w:ins w:id="466" w:author="Kahn, Jason D. (Fed)" w:date="2022-04-11T16:18:00Z">
              <w:r w:rsidRPr="00115D7E">
                <w:rPr>
                  <w:rFonts w:cs="Arial"/>
                  <w:szCs w:val="18"/>
                </w:rPr>
                <w:t>TS 24.282 [87] clause 15.2.</w:t>
              </w:r>
              <w:r>
                <w:rPr>
                  <w:rFonts w:cs="Arial"/>
                  <w:szCs w:val="18"/>
                </w:rPr>
                <w:t>14</w:t>
              </w:r>
            </w:ins>
          </w:p>
        </w:tc>
        <w:tc>
          <w:tcPr>
            <w:tcW w:w="1135" w:type="dxa"/>
            <w:tcBorders>
              <w:top w:val="single" w:sz="4" w:space="0" w:color="auto"/>
              <w:left w:val="single" w:sz="4" w:space="0" w:color="auto"/>
              <w:bottom w:val="single" w:sz="4" w:space="0" w:color="auto"/>
              <w:right w:val="single" w:sz="4" w:space="0" w:color="auto"/>
            </w:tcBorders>
          </w:tcPr>
          <w:p w14:paraId="764B42B2" w14:textId="77777777" w:rsidR="00605092" w:rsidRPr="00115D7E" w:rsidRDefault="00605092" w:rsidP="00D24014">
            <w:pPr>
              <w:pStyle w:val="TAL"/>
              <w:rPr>
                <w:ins w:id="467" w:author="Kahn, Jason D. (Fed)" w:date="2022-04-11T16:18:00Z"/>
              </w:rPr>
            </w:pPr>
            <w:ins w:id="468" w:author="Kahn, Jason D. (Fed)" w:date="2022-04-11T16:18:00Z">
              <w:r w:rsidRPr="00115D7E">
                <w:t>MCD_grp</w:t>
              </w:r>
            </w:ins>
          </w:p>
        </w:tc>
      </w:tr>
      <w:tr w:rsidR="00605092" w:rsidRPr="00115D7E" w14:paraId="36CFDCF5" w14:textId="77777777" w:rsidTr="00D24014">
        <w:trPr>
          <w:cantSplit/>
          <w:jc w:val="center"/>
          <w:ins w:id="46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90D7A20" w14:textId="77777777" w:rsidR="00605092" w:rsidRPr="00115D7E" w:rsidRDefault="00605092" w:rsidP="00D24014">
            <w:pPr>
              <w:pStyle w:val="TAL"/>
              <w:rPr>
                <w:ins w:id="470" w:author="Kahn, Jason D. (Fed)" w:date="2022-04-11T16:18:00Z"/>
              </w:rPr>
            </w:pPr>
            <w:ins w:id="471" w:author="Kahn, Jason D. (Fed)" w:date="2022-04-11T16:18:00Z">
              <w:r w:rsidRPr="00076411">
                <w:t>Recipient MCData user ID</w:t>
              </w:r>
            </w:ins>
          </w:p>
        </w:tc>
        <w:tc>
          <w:tcPr>
            <w:tcW w:w="2127" w:type="dxa"/>
            <w:tcBorders>
              <w:top w:val="single" w:sz="4" w:space="0" w:color="auto"/>
              <w:left w:val="single" w:sz="4" w:space="0" w:color="auto"/>
              <w:bottom w:val="single" w:sz="4" w:space="0" w:color="auto"/>
              <w:right w:val="single" w:sz="4" w:space="0" w:color="auto"/>
            </w:tcBorders>
          </w:tcPr>
          <w:p w14:paraId="6512D96A" w14:textId="77777777" w:rsidR="00605092" w:rsidRPr="00115D7E" w:rsidRDefault="00605092" w:rsidP="00D24014">
            <w:pPr>
              <w:pStyle w:val="TAL"/>
              <w:rPr>
                <w:ins w:id="472" w:author="Kahn, Jason D. (Fed)" w:date="2022-04-11T16:18:00Z"/>
                <w:rFonts w:eastAsia="Calibri"/>
              </w:rPr>
            </w:pPr>
            <w:ins w:id="473" w:author="Kahn, Jason D. (Fed)" w:date="2022-04-11T16:18:00Z">
              <w:r w:rsidRPr="00115D7E">
                <w:t>px_</w:t>
              </w:r>
              <w:r>
                <w:t>MCData</w:t>
              </w:r>
              <w:r w:rsidRPr="00115D7E">
                <w:t>_ID_User_</w:t>
              </w:r>
              <w:r>
                <w:t>A</w:t>
              </w:r>
            </w:ins>
          </w:p>
        </w:tc>
        <w:tc>
          <w:tcPr>
            <w:tcW w:w="2127" w:type="dxa"/>
            <w:tcBorders>
              <w:top w:val="single" w:sz="4" w:space="0" w:color="auto"/>
              <w:left w:val="single" w:sz="4" w:space="0" w:color="auto"/>
              <w:bottom w:val="single" w:sz="4" w:space="0" w:color="auto"/>
              <w:right w:val="single" w:sz="4" w:space="0" w:color="auto"/>
            </w:tcBorders>
          </w:tcPr>
          <w:p w14:paraId="1F2BB5C4" w14:textId="77777777" w:rsidR="00605092" w:rsidRPr="00115D7E" w:rsidRDefault="00605092" w:rsidP="00D24014">
            <w:pPr>
              <w:pStyle w:val="TAL"/>
              <w:rPr>
                <w:ins w:id="47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6AE8D626" w14:textId="77777777" w:rsidR="00605092" w:rsidRPr="00115D7E" w:rsidRDefault="00605092" w:rsidP="00D24014">
            <w:pPr>
              <w:pStyle w:val="TAL"/>
              <w:rPr>
                <w:ins w:id="47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16C679F" w14:textId="77777777" w:rsidR="00605092" w:rsidRPr="00115D7E" w:rsidRDefault="00605092" w:rsidP="00D24014">
            <w:pPr>
              <w:pStyle w:val="TAL"/>
              <w:rPr>
                <w:ins w:id="476" w:author="Kahn, Jason D. (Fed)" w:date="2022-04-11T16:18:00Z"/>
              </w:rPr>
            </w:pPr>
            <w:ins w:id="477" w:author="Kahn, Jason D. (Fed)" w:date="2022-04-11T16:18:00Z">
              <w:r w:rsidRPr="00115D7E">
                <w:t>MCD_1to1</w:t>
              </w:r>
            </w:ins>
          </w:p>
        </w:tc>
      </w:tr>
      <w:tr w:rsidR="00605092" w:rsidRPr="00115D7E" w14:paraId="4A0635AF" w14:textId="77777777" w:rsidTr="00D24014">
        <w:trPr>
          <w:cantSplit/>
          <w:jc w:val="center"/>
          <w:ins w:id="47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F5C848F" w14:textId="77777777" w:rsidR="00605092" w:rsidRPr="00115D7E" w:rsidRDefault="00605092" w:rsidP="00D24014">
            <w:pPr>
              <w:pStyle w:val="TAL"/>
              <w:rPr>
                <w:ins w:id="479" w:author="Kahn, Jason D. (Fed)" w:date="2022-04-11T16:18:00Z"/>
              </w:rPr>
            </w:pPr>
            <w:ins w:id="480" w:author="Kahn, Jason D. (Fed)" w:date="2022-04-11T16:18:00Z">
              <w:r w:rsidRPr="00076411">
                <w:t>Payload</w:t>
              </w:r>
            </w:ins>
          </w:p>
        </w:tc>
        <w:tc>
          <w:tcPr>
            <w:tcW w:w="2127" w:type="dxa"/>
            <w:tcBorders>
              <w:top w:val="single" w:sz="4" w:space="0" w:color="auto"/>
              <w:left w:val="single" w:sz="4" w:space="0" w:color="auto"/>
              <w:bottom w:val="single" w:sz="4" w:space="0" w:color="auto"/>
              <w:right w:val="single" w:sz="4" w:space="0" w:color="auto"/>
            </w:tcBorders>
          </w:tcPr>
          <w:p w14:paraId="7B565A48" w14:textId="692F92D5" w:rsidR="00605092" w:rsidRPr="00115D7E" w:rsidRDefault="00605092" w:rsidP="00D24014">
            <w:pPr>
              <w:pStyle w:val="TAL"/>
              <w:rPr>
                <w:ins w:id="481" w:author="Kahn, Jason D. (Fed)" w:date="2022-04-11T16:18:00Z"/>
                <w:rFonts w:eastAsia="Calibri"/>
              </w:rPr>
            </w:pPr>
            <w:ins w:id="482" w:author="Kahn, Jason D. (Fed)" w:date="2022-04-11T16:18:00Z">
              <w:r w:rsidRPr="00115D7E">
                <w:t>Payload as described in Table 5.5.3.8.</w:t>
              </w:r>
              <w:r>
                <w:t>10</w:t>
              </w:r>
              <w:r w:rsidRPr="00115D7E">
                <w:t>-</w:t>
              </w:r>
            </w:ins>
            <w:ins w:id="483" w:author="Kahn, Jason D. (Fed)" w:date="2022-04-14T12:27:00Z">
              <w:r w:rsidR="00E442ED">
                <w:t>3</w:t>
              </w:r>
            </w:ins>
          </w:p>
        </w:tc>
        <w:tc>
          <w:tcPr>
            <w:tcW w:w="2127" w:type="dxa"/>
            <w:tcBorders>
              <w:top w:val="single" w:sz="4" w:space="0" w:color="auto"/>
              <w:left w:val="single" w:sz="4" w:space="0" w:color="auto"/>
              <w:bottom w:val="single" w:sz="4" w:space="0" w:color="auto"/>
              <w:right w:val="single" w:sz="4" w:space="0" w:color="auto"/>
            </w:tcBorders>
          </w:tcPr>
          <w:p w14:paraId="3AD2716B" w14:textId="77777777" w:rsidR="00605092" w:rsidRPr="00115D7E" w:rsidRDefault="00605092" w:rsidP="00D24014">
            <w:pPr>
              <w:pStyle w:val="TAL"/>
              <w:rPr>
                <w:ins w:id="48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655FA0D" w14:textId="77777777" w:rsidR="00605092" w:rsidRPr="00115D7E" w:rsidRDefault="00605092" w:rsidP="00D24014">
            <w:pPr>
              <w:pStyle w:val="TAL"/>
              <w:rPr>
                <w:ins w:id="485" w:author="Kahn, Jason D. (Fed)" w:date="2022-04-11T16:18:00Z"/>
                <w:rFonts w:cs="Arial"/>
                <w:szCs w:val="18"/>
              </w:rPr>
            </w:pPr>
            <w:ins w:id="486" w:author="Kahn, Jason D. (Fed)" w:date="2022-04-11T16:18:00Z">
              <w:r w:rsidRPr="00115D7E">
                <w:rPr>
                  <w:rFonts w:cs="Arial"/>
                  <w:szCs w:val="18"/>
                </w:rPr>
                <w:t>TS 24.282 [87] clause 15.2.</w:t>
              </w:r>
              <w:r>
                <w:rPr>
                  <w:rFonts w:cs="Arial"/>
                  <w:szCs w:val="18"/>
                </w:rPr>
                <w:t>13</w:t>
              </w:r>
            </w:ins>
          </w:p>
        </w:tc>
        <w:tc>
          <w:tcPr>
            <w:tcW w:w="1135" w:type="dxa"/>
            <w:tcBorders>
              <w:top w:val="single" w:sz="4" w:space="0" w:color="auto"/>
              <w:left w:val="single" w:sz="4" w:space="0" w:color="auto"/>
              <w:bottom w:val="single" w:sz="4" w:space="0" w:color="auto"/>
              <w:right w:val="single" w:sz="4" w:space="0" w:color="auto"/>
            </w:tcBorders>
          </w:tcPr>
          <w:p w14:paraId="1B6698F2" w14:textId="77777777" w:rsidR="00605092" w:rsidRPr="00115D7E" w:rsidRDefault="00605092" w:rsidP="00D24014">
            <w:pPr>
              <w:pStyle w:val="TAL"/>
              <w:rPr>
                <w:ins w:id="487" w:author="Kahn, Jason D. (Fed)" w:date="2022-04-11T16:18:00Z"/>
              </w:rPr>
            </w:pPr>
            <w:ins w:id="488" w:author="Kahn, Jason D. (Fed)" w:date="2022-04-11T16:18:00Z">
              <w:r w:rsidRPr="00115D7E">
                <w:t>MCD_grp</w:t>
              </w:r>
            </w:ins>
          </w:p>
        </w:tc>
      </w:tr>
      <w:tr w:rsidR="00605092" w:rsidRPr="00115D7E" w14:paraId="21FE4631" w14:textId="77777777" w:rsidTr="00D24014">
        <w:trPr>
          <w:cantSplit/>
          <w:jc w:val="center"/>
          <w:ins w:id="48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6B465622" w14:textId="77777777" w:rsidR="00605092" w:rsidRPr="00115D7E" w:rsidRDefault="00605092" w:rsidP="00D24014">
            <w:pPr>
              <w:pStyle w:val="TAL"/>
              <w:rPr>
                <w:ins w:id="490" w:author="Kahn, Jason D. (Fed)" w:date="2022-04-11T16:18:00Z"/>
              </w:rPr>
            </w:pPr>
            <w:ins w:id="491" w:author="Kahn, Jason D. (Fed)" w:date="2022-04-11T16:18:00Z">
              <w:r w:rsidRPr="00076411">
                <w:t>Extended application ID</w:t>
              </w:r>
            </w:ins>
          </w:p>
        </w:tc>
        <w:tc>
          <w:tcPr>
            <w:tcW w:w="2127" w:type="dxa"/>
            <w:tcBorders>
              <w:top w:val="single" w:sz="4" w:space="0" w:color="auto"/>
              <w:left w:val="single" w:sz="4" w:space="0" w:color="auto"/>
              <w:bottom w:val="single" w:sz="4" w:space="0" w:color="auto"/>
              <w:right w:val="single" w:sz="4" w:space="0" w:color="auto"/>
            </w:tcBorders>
          </w:tcPr>
          <w:p w14:paraId="04635536" w14:textId="77777777" w:rsidR="00605092" w:rsidRPr="00115D7E" w:rsidRDefault="00605092" w:rsidP="00D24014">
            <w:pPr>
              <w:pStyle w:val="TAL"/>
              <w:rPr>
                <w:ins w:id="492" w:author="Kahn, Jason D. (Fed)" w:date="2022-04-11T16:18:00Z"/>
                <w:rFonts w:eastAsia="Calibri"/>
              </w:rPr>
            </w:pPr>
            <w:ins w:id="493" w:author="Kahn, Jason D. (Fed)" w:date="2022-04-11T16:18:00Z">
              <w:r>
                <w:rPr>
                  <w:rFonts w:eastAsia="Calibri"/>
                </w:rPr>
                <w:t>Not present</w:t>
              </w:r>
            </w:ins>
          </w:p>
        </w:tc>
        <w:tc>
          <w:tcPr>
            <w:tcW w:w="2127" w:type="dxa"/>
            <w:tcBorders>
              <w:top w:val="single" w:sz="4" w:space="0" w:color="auto"/>
              <w:left w:val="single" w:sz="4" w:space="0" w:color="auto"/>
              <w:bottom w:val="single" w:sz="4" w:space="0" w:color="auto"/>
              <w:right w:val="single" w:sz="4" w:space="0" w:color="auto"/>
            </w:tcBorders>
          </w:tcPr>
          <w:p w14:paraId="71C899A8" w14:textId="77777777" w:rsidR="00605092" w:rsidRPr="00115D7E" w:rsidRDefault="00605092" w:rsidP="00D24014">
            <w:pPr>
              <w:pStyle w:val="TAL"/>
              <w:rPr>
                <w:ins w:id="49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7BBC635" w14:textId="77777777" w:rsidR="00605092" w:rsidRPr="00115D7E" w:rsidRDefault="00605092" w:rsidP="00D24014">
            <w:pPr>
              <w:pStyle w:val="TAL"/>
              <w:rPr>
                <w:ins w:id="495" w:author="Kahn, Jason D. (Fed)" w:date="2022-04-11T16:18:00Z"/>
                <w:rFonts w:cs="Arial"/>
                <w:szCs w:val="18"/>
              </w:rPr>
            </w:pPr>
            <w:ins w:id="496" w:author="Kahn, Jason D. (Fed)" w:date="2022-04-11T16:18:00Z">
              <w:r w:rsidRPr="00115D7E">
                <w:rPr>
                  <w:rFonts w:cs="Arial"/>
                  <w:szCs w:val="18"/>
                </w:rPr>
                <w:t>TS 24.282 [87] clause 15.2.</w:t>
              </w:r>
              <w:r>
                <w:rPr>
                  <w:rFonts w:cs="Arial"/>
                  <w:szCs w:val="18"/>
                </w:rPr>
                <w:t>24</w:t>
              </w:r>
            </w:ins>
          </w:p>
        </w:tc>
        <w:tc>
          <w:tcPr>
            <w:tcW w:w="1135" w:type="dxa"/>
            <w:tcBorders>
              <w:top w:val="single" w:sz="4" w:space="0" w:color="auto"/>
              <w:left w:val="single" w:sz="4" w:space="0" w:color="auto"/>
              <w:bottom w:val="single" w:sz="4" w:space="0" w:color="auto"/>
              <w:right w:val="single" w:sz="4" w:space="0" w:color="auto"/>
            </w:tcBorders>
          </w:tcPr>
          <w:p w14:paraId="39AFA29D" w14:textId="77777777" w:rsidR="00605092" w:rsidRPr="00115D7E" w:rsidRDefault="00605092" w:rsidP="00D24014">
            <w:pPr>
              <w:pStyle w:val="TAL"/>
              <w:rPr>
                <w:ins w:id="497" w:author="Kahn, Jason D. (Fed)" w:date="2022-04-11T16:18:00Z"/>
              </w:rPr>
            </w:pPr>
          </w:p>
        </w:tc>
      </w:tr>
    </w:tbl>
    <w:p w14:paraId="32D78185" w14:textId="77777777" w:rsidR="00605092" w:rsidRPr="00115D7E" w:rsidRDefault="00605092" w:rsidP="00605092">
      <w:pPr>
        <w:rPr>
          <w:ins w:id="498" w:author="Kahn, Jason D. (Fed)" w:date="2022-04-11T16:1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5092" w:rsidRPr="00115D7E" w14:paraId="5F71884A" w14:textId="77777777" w:rsidTr="00D24014">
        <w:trPr>
          <w:cantSplit/>
          <w:jc w:val="center"/>
          <w:ins w:id="499" w:author="Kahn, Jason D. (Fed)" w:date="2022-04-11T16:18:00Z"/>
        </w:trPr>
        <w:tc>
          <w:tcPr>
            <w:tcW w:w="3936" w:type="dxa"/>
          </w:tcPr>
          <w:p w14:paraId="10909C3E" w14:textId="77777777" w:rsidR="00605092" w:rsidRPr="00115D7E" w:rsidRDefault="00605092" w:rsidP="00D24014">
            <w:pPr>
              <w:pStyle w:val="TAH"/>
              <w:rPr>
                <w:ins w:id="500" w:author="Kahn, Jason D. (Fed)" w:date="2022-04-11T16:18:00Z"/>
              </w:rPr>
            </w:pPr>
            <w:ins w:id="501" w:author="Kahn, Jason D. (Fed)" w:date="2022-04-11T16:18:00Z">
              <w:r w:rsidRPr="00115D7E">
                <w:t>Condition</w:t>
              </w:r>
            </w:ins>
          </w:p>
        </w:tc>
        <w:tc>
          <w:tcPr>
            <w:tcW w:w="5811" w:type="dxa"/>
          </w:tcPr>
          <w:p w14:paraId="16C6B099" w14:textId="77777777" w:rsidR="00605092" w:rsidRPr="00115D7E" w:rsidRDefault="00605092" w:rsidP="00D24014">
            <w:pPr>
              <w:pStyle w:val="TAH"/>
              <w:rPr>
                <w:ins w:id="502" w:author="Kahn, Jason D. (Fed)" w:date="2022-04-11T16:18:00Z"/>
              </w:rPr>
            </w:pPr>
            <w:ins w:id="503" w:author="Kahn, Jason D. (Fed)" w:date="2022-04-11T16:18:00Z">
              <w:r w:rsidRPr="00115D7E">
                <w:t>Explanation</w:t>
              </w:r>
            </w:ins>
          </w:p>
        </w:tc>
      </w:tr>
      <w:tr w:rsidR="00605092" w:rsidRPr="00115D7E" w14:paraId="2E35212C" w14:textId="77777777" w:rsidTr="00D24014">
        <w:trPr>
          <w:cantSplit/>
          <w:jc w:val="center"/>
          <w:ins w:id="504" w:author="Kahn, Jason D. (Fed)" w:date="2022-04-11T16:18:00Z"/>
        </w:trPr>
        <w:tc>
          <w:tcPr>
            <w:tcW w:w="3936" w:type="dxa"/>
          </w:tcPr>
          <w:p w14:paraId="21866D41" w14:textId="77777777" w:rsidR="00605092" w:rsidRPr="00115D7E" w:rsidRDefault="00605092" w:rsidP="00D24014">
            <w:pPr>
              <w:pStyle w:val="TAL"/>
              <w:rPr>
                <w:ins w:id="505" w:author="Kahn, Jason D. (Fed)" w:date="2022-04-11T16:18:00Z"/>
              </w:rPr>
            </w:pPr>
            <w:ins w:id="506" w:author="Kahn, Jason D. (Fed)" w:date="2022-04-11T16:18:00Z">
              <w:r w:rsidRPr="00115D7E">
                <w:t>MCD_1to1</w:t>
              </w:r>
            </w:ins>
          </w:p>
        </w:tc>
        <w:tc>
          <w:tcPr>
            <w:tcW w:w="5811" w:type="dxa"/>
          </w:tcPr>
          <w:p w14:paraId="3D1A1F72" w14:textId="77777777" w:rsidR="00605092" w:rsidRPr="00115D7E" w:rsidRDefault="00605092" w:rsidP="00D24014">
            <w:pPr>
              <w:pStyle w:val="TAL"/>
              <w:rPr>
                <w:ins w:id="507" w:author="Kahn, Jason D. (Fed)" w:date="2022-04-11T16:18:00Z"/>
              </w:rPr>
            </w:pPr>
            <w:ins w:id="508" w:author="Kahn, Jason D. (Fed)" w:date="2022-04-11T16:18:00Z">
              <w:r w:rsidRPr="00115D7E">
                <w:t>A one-to-one MCData call</w:t>
              </w:r>
            </w:ins>
          </w:p>
        </w:tc>
      </w:tr>
      <w:tr w:rsidR="00605092" w:rsidRPr="00115D7E" w14:paraId="541590A3" w14:textId="77777777" w:rsidTr="00D24014">
        <w:trPr>
          <w:cantSplit/>
          <w:jc w:val="center"/>
          <w:ins w:id="509" w:author="Kahn, Jason D. (Fed)" w:date="2022-04-11T16:18:00Z"/>
        </w:trPr>
        <w:tc>
          <w:tcPr>
            <w:tcW w:w="3936" w:type="dxa"/>
          </w:tcPr>
          <w:p w14:paraId="474656C5" w14:textId="77777777" w:rsidR="00605092" w:rsidRPr="00115D7E" w:rsidRDefault="00605092" w:rsidP="00D24014">
            <w:pPr>
              <w:pStyle w:val="TAL"/>
              <w:rPr>
                <w:ins w:id="510" w:author="Kahn, Jason D. (Fed)" w:date="2022-04-11T16:18:00Z"/>
              </w:rPr>
            </w:pPr>
            <w:ins w:id="511" w:author="Kahn, Jason D. (Fed)" w:date="2022-04-11T16:18:00Z">
              <w:r w:rsidRPr="00115D7E">
                <w:t>MCD_grp</w:t>
              </w:r>
            </w:ins>
          </w:p>
        </w:tc>
        <w:tc>
          <w:tcPr>
            <w:tcW w:w="5811" w:type="dxa"/>
          </w:tcPr>
          <w:p w14:paraId="707BAFD6" w14:textId="77777777" w:rsidR="00605092" w:rsidRPr="00115D7E" w:rsidRDefault="00605092" w:rsidP="00D24014">
            <w:pPr>
              <w:pStyle w:val="TAL"/>
              <w:rPr>
                <w:ins w:id="512" w:author="Kahn, Jason D. (Fed)" w:date="2022-04-11T16:18:00Z"/>
              </w:rPr>
            </w:pPr>
            <w:ins w:id="513" w:author="Kahn, Jason D. (Fed)" w:date="2022-04-11T16:18:00Z">
              <w:r w:rsidRPr="00115D7E">
                <w:t>A goup MCData call</w:t>
              </w:r>
            </w:ins>
          </w:p>
        </w:tc>
      </w:tr>
      <w:tr w:rsidR="00605092" w:rsidRPr="00115D7E" w14:paraId="639DA083" w14:textId="77777777" w:rsidTr="00D24014">
        <w:trPr>
          <w:cantSplit/>
          <w:jc w:val="center"/>
          <w:ins w:id="514" w:author="Kahn, Jason D. (Fed)" w:date="2022-04-11T16:18:00Z"/>
        </w:trPr>
        <w:tc>
          <w:tcPr>
            <w:tcW w:w="9747" w:type="dxa"/>
            <w:gridSpan w:val="2"/>
          </w:tcPr>
          <w:p w14:paraId="5A5AACA2" w14:textId="77777777" w:rsidR="00605092" w:rsidRPr="00115D7E" w:rsidRDefault="00605092" w:rsidP="00D24014">
            <w:pPr>
              <w:pStyle w:val="TAL"/>
              <w:rPr>
                <w:ins w:id="515" w:author="Kahn, Jason D. (Fed)" w:date="2022-04-11T16:18:00Z"/>
              </w:rPr>
            </w:pPr>
            <w:ins w:id="516" w:author="Kahn, Jason D. (Fed)" w:date="2022-04-11T16:18:00Z">
              <w:r w:rsidRPr="00115D7E">
                <w:t>For further conditions see table 5.5.3.8-1</w:t>
              </w:r>
            </w:ins>
          </w:p>
        </w:tc>
      </w:tr>
    </w:tbl>
    <w:p w14:paraId="31239D61" w14:textId="77777777" w:rsidR="00605092" w:rsidRDefault="00605092" w:rsidP="00605092">
      <w:pPr>
        <w:rPr>
          <w:ins w:id="517" w:author="Kahn, Jason D. (Fed)" w:date="2022-04-11T16:18:00Z"/>
          <w:lang w:eastAsia="en-US"/>
        </w:rPr>
      </w:pPr>
    </w:p>
    <w:p w14:paraId="3E595945" w14:textId="77777777" w:rsidR="00605092" w:rsidRDefault="00605092" w:rsidP="00605092">
      <w:pPr>
        <w:rPr>
          <w:ins w:id="518" w:author="Kahn, Jason D. (Fed)" w:date="2022-04-11T16:18:00Z"/>
          <w:lang w:eastAsia="en-US"/>
        </w:rPr>
      </w:pPr>
    </w:p>
    <w:p w14:paraId="04C28D67" w14:textId="40F950DE" w:rsidR="00605092" w:rsidRPr="00115D7E" w:rsidRDefault="00605092" w:rsidP="00605092">
      <w:pPr>
        <w:pStyle w:val="TH"/>
        <w:rPr>
          <w:ins w:id="519" w:author="Kahn, Jason D. (Fed)" w:date="2022-04-11T16:18:00Z"/>
        </w:rPr>
      </w:pPr>
      <w:ins w:id="520" w:author="Kahn, Jason D. (Fed)" w:date="2022-04-11T16:18:00Z">
        <w:r w:rsidRPr="00115D7E">
          <w:lastRenderedPageBreak/>
          <w:t>Table 5.5.3.8.</w:t>
        </w:r>
        <w:r>
          <w:t>10</w:t>
        </w:r>
        <w:r w:rsidRPr="00115D7E">
          <w:t>-</w:t>
        </w:r>
        <w:r>
          <w:t>2</w:t>
        </w:r>
        <w:r w:rsidRPr="00115D7E">
          <w:t>: Payload contained in the Security parameters</w:t>
        </w:r>
      </w:ins>
      <w:ins w:id="521" w:author="Kahn, Jason D. (Fed)" w:date="2022-04-14T12:11:00Z">
        <w:r w:rsidR="007E70DD">
          <w:t xml:space="preserve"> and Payload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05092" w:rsidRPr="00115D7E" w14:paraId="33055519" w14:textId="77777777" w:rsidTr="00D24014">
        <w:trPr>
          <w:cantSplit/>
          <w:jc w:val="center"/>
          <w:ins w:id="522" w:author="Kahn, Jason D. (Fed)" w:date="2022-04-11T16:18:00Z"/>
        </w:trPr>
        <w:tc>
          <w:tcPr>
            <w:tcW w:w="9639" w:type="dxa"/>
            <w:gridSpan w:val="5"/>
          </w:tcPr>
          <w:p w14:paraId="36B75A05" w14:textId="77777777" w:rsidR="00605092" w:rsidRPr="00115D7E" w:rsidRDefault="00605092" w:rsidP="00D24014">
            <w:pPr>
              <w:pStyle w:val="TAL"/>
              <w:rPr>
                <w:ins w:id="523" w:author="Kahn, Jason D. (Fed)" w:date="2022-04-11T16:18:00Z"/>
              </w:rPr>
            </w:pPr>
            <w:ins w:id="524" w:author="Kahn, Jason D. (Fed)" w:date="2022-04-11T16:18:00Z">
              <w:r w:rsidRPr="00115D7E">
                <w:t>Derivation Path: TS 24.282 [87] clause 15.2.13</w:t>
              </w:r>
            </w:ins>
          </w:p>
        </w:tc>
      </w:tr>
      <w:tr w:rsidR="00605092" w:rsidRPr="00115D7E" w14:paraId="3A9ACF51" w14:textId="77777777" w:rsidTr="00D24014">
        <w:trPr>
          <w:cantSplit/>
          <w:jc w:val="center"/>
          <w:ins w:id="525" w:author="Kahn, Jason D. (Fed)" w:date="2022-04-11T16:18:00Z"/>
        </w:trPr>
        <w:tc>
          <w:tcPr>
            <w:tcW w:w="2835" w:type="dxa"/>
          </w:tcPr>
          <w:p w14:paraId="6E9E6D68" w14:textId="77777777" w:rsidR="00605092" w:rsidRPr="00115D7E" w:rsidRDefault="00605092" w:rsidP="00D24014">
            <w:pPr>
              <w:pStyle w:val="TAH"/>
              <w:rPr>
                <w:ins w:id="526" w:author="Kahn, Jason D. (Fed)" w:date="2022-04-11T16:18:00Z"/>
              </w:rPr>
            </w:pPr>
            <w:ins w:id="527" w:author="Kahn, Jason D. (Fed)" w:date="2022-04-11T16:18:00Z">
              <w:r w:rsidRPr="00115D7E">
                <w:t>Field</w:t>
              </w:r>
            </w:ins>
          </w:p>
        </w:tc>
        <w:tc>
          <w:tcPr>
            <w:tcW w:w="2126" w:type="dxa"/>
          </w:tcPr>
          <w:p w14:paraId="4ED81A01" w14:textId="77777777" w:rsidR="00605092" w:rsidRPr="00115D7E" w:rsidRDefault="00605092" w:rsidP="00D24014">
            <w:pPr>
              <w:pStyle w:val="TAH"/>
              <w:rPr>
                <w:ins w:id="528" w:author="Kahn, Jason D. (Fed)" w:date="2022-04-11T16:18:00Z"/>
              </w:rPr>
            </w:pPr>
            <w:ins w:id="529" w:author="Kahn, Jason D. (Fed)" w:date="2022-04-11T16:18:00Z">
              <w:r w:rsidRPr="00115D7E">
                <w:t>Value/remark</w:t>
              </w:r>
            </w:ins>
          </w:p>
        </w:tc>
        <w:tc>
          <w:tcPr>
            <w:tcW w:w="2126" w:type="dxa"/>
            <w:tcBorders>
              <w:bottom w:val="single" w:sz="4" w:space="0" w:color="auto"/>
            </w:tcBorders>
          </w:tcPr>
          <w:p w14:paraId="536A6F81" w14:textId="77777777" w:rsidR="00605092" w:rsidRPr="00115D7E" w:rsidRDefault="00605092" w:rsidP="00D24014">
            <w:pPr>
              <w:pStyle w:val="TAH"/>
              <w:rPr>
                <w:ins w:id="530" w:author="Kahn, Jason D. (Fed)" w:date="2022-04-11T16:18:00Z"/>
              </w:rPr>
            </w:pPr>
            <w:ins w:id="531" w:author="Kahn, Jason D. (Fed)" w:date="2022-04-11T16:18:00Z">
              <w:r w:rsidRPr="00115D7E">
                <w:t>Comment</w:t>
              </w:r>
            </w:ins>
          </w:p>
        </w:tc>
        <w:tc>
          <w:tcPr>
            <w:tcW w:w="1418" w:type="dxa"/>
          </w:tcPr>
          <w:p w14:paraId="35448B38" w14:textId="77777777" w:rsidR="00605092" w:rsidRPr="00115D7E" w:rsidRDefault="00605092" w:rsidP="00D24014">
            <w:pPr>
              <w:pStyle w:val="TAH"/>
              <w:rPr>
                <w:ins w:id="532" w:author="Kahn, Jason D. (Fed)" w:date="2022-04-11T16:18:00Z"/>
              </w:rPr>
            </w:pPr>
            <w:ins w:id="533" w:author="Kahn, Jason D. (Fed)" w:date="2022-04-11T16:18:00Z">
              <w:r w:rsidRPr="00115D7E">
                <w:t>Reference</w:t>
              </w:r>
            </w:ins>
          </w:p>
        </w:tc>
        <w:tc>
          <w:tcPr>
            <w:tcW w:w="1134" w:type="dxa"/>
          </w:tcPr>
          <w:p w14:paraId="219DB7A4" w14:textId="77777777" w:rsidR="00605092" w:rsidRPr="00115D7E" w:rsidRDefault="00605092" w:rsidP="00D24014">
            <w:pPr>
              <w:pStyle w:val="TAH"/>
              <w:rPr>
                <w:ins w:id="534" w:author="Kahn, Jason D. (Fed)" w:date="2022-04-11T16:18:00Z"/>
              </w:rPr>
            </w:pPr>
            <w:ins w:id="535" w:author="Kahn, Jason D. (Fed)" w:date="2022-04-11T16:18:00Z">
              <w:r w:rsidRPr="00115D7E">
                <w:t>Condition</w:t>
              </w:r>
            </w:ins>
          </w:p>
        </w:tc>
      </w:tr>
      <w:tr w:rsidR="00605092" w:rsidRPr="00115D7E" w14:paraId="353A36F4" w14:textId="77777777" w:rsidTr="00D24014">
        <w:trPr>
          <w:cantSplit/>
          <w:jc w:val="center"/>
          <w:ins w:id="536" w:author="Kahn, Jason D. (Fed)" w:date="2022-04-11T16:18:00Z"/>
        </w:trPr>
        <w:tc>
          <w:tcPr>
            <w:tcW w:w="2835" w:type="dxa"/>
          </w:tcPr>
          <w:p w14:paraId="60102DDE" w14:textId="77777777" w:rsidR="00605092" w:rsidRPr="00115D7E" w:rsidRDefault="00605092" w:rsidP="00D24014">
            <w:pPr>
              <w:pStyle w:val="TAL"/>
              <w:rPr>
                <w:ins w:id="537" w:author="Kahn, Jason D. (Fed)" w:date="2022-04-11T16:18:00Z"/>
              </w:rPr>
            </w:pPr>
            <w:ins w:id="538" w:author="Kahn, Jason D. (Fed)" w:date="2022-04-11T16:18:00Z">
              <w:r w:rsidRPr="00115D7E">
                <w:t>Payload IEI</w:t>
              </w:r>
            </w:ins>
          </w:p>
        </w:tc>
        <w:tc>
          <w:tcPr>
            <w:tcW w:w="2126" w:type="dxa"/>
          </w:tcPr>
          <w:p w14:paraId="67BC7683" w14:textId="77777777" w:rsidR="00605092" w:rsidRPr="00115D7E" w:rsidRDefault="00605092" w:rsidP="00D24014">
            <w:pPr>
              <w:pStyle w:val="TAL"/>
              <w:rPr>
                <w:ins w:id="539" w:author="Kahn, Jason D. (Fed)" w:date="2022-04-11T16:18:00Z"/>
              </w:rPr>
            </w:pPr>
            <w:ins w:id="540" w:author="Kahn, Jason D. (Fed)" w:date="2022-04-11T16:18:00Z">
              <w:r w:rsidRPr="00115D7E">
                <w:t>'78'O</w:t>
              </w:r>
            </w:ins>
          </w:p>
        </w:tc>
        <w:tc>
          <w:tcPr>
            <w:tcW w:w="2126" w:type="dxa"/>
            <w:tcBorders>
              <w:bottom w:val="single" w:sz="4" w:space="0" w:color="auto"/>
            </w:tcBorders>
          </w:tcPr>
          <w:p w14:paraId="441B69C3" w14:textId="77777777" w:rsidR="00605092" w:rsidRPr="00115D7E" w:rsidRDefault="00605092" w:rsidP="00D24014">
            <w:pPr>
              <w:pStyle w:val="TAL"/>
              <w:rPr>
                <w:ins w:id="541" w:author="Kahn, Jason D. (Fed)" w:date="2022-04-11T16:18:00Z"/>
              </w:rPr>
            </w:pPr>
          </w:p>
        </w:tc>
        <w:tc>
          <w:tcPr>
            <w:tcW w:w="1418" w:type="dxa"/>
          </w:tcPr>
          <w:p w14:paraId="6AB54670" w14:textId="77777777" w:rsidR="00605092" w:rsidRPr="00115D7E" w:rsidRDefault="00605092" w:rsidP="00D24014">
            <w:pPr>
              <w:pStyle w:val="TAL"/>
              <w:rPr>
                <w:ins w:id="542" w:author="Kahn, Jason D. (Fed)" w:date="2022-04-11T16:18:00Z"/>
              </w:rPr>
            </w:pPr>
            <w:ins w:id="543" w:author="Kahn, Jason D. (Fed)" w:date="2022-04-11T16:18:00Z">
              <w:r w:rsidRPr="00115D7E">
                <w:t>TS 24.282 [87] clause 15.1.4</w:t>
              </w:r>
            </w:ins>
          </w:p>
        </w:tc>
        <w:tc>
          <w:tcPr>
            <w:tcW w:w="1134" w:type="dxa"/>
          </w:tcPr>
          <w:p w14:paraId="475C2668" w14:textId="77777777" w:rsidR="00605092" w:rsidRPr="00115D7E" w:rsidRDefault="00605092" w:rsidP="00D24014">
            <w:pPr>
              <w:pStyle w:val="TAL"/>
              <w:rPr>
                <w:ins w:id="544" w:author="Kahn, Jason D. (Fed)" w:date="2022-04-11T16:18:00Z"/>
              </w:rPr>
            </w:pPr>
          </w:p>
        </w:tc>
      </w:tr>
      <w:tr w:rsidR="00605092" w:rsidRPr="00115D7E" w14:paraId="1DFE2EC5" w14:textId="77777777" w:rsidTr="00D24014">
        <w:trPr>
          <w:cantSplit/>
          <w:jc w:val="center"/>
          <w:ins w:id="545" w:author="Kahn, Jason D. (Fed)" w:date="2022-04-11T16:18:00Z"/>
        </w:trPr>
        <w:tc>
          <w:tcPr>
            <w:tcW w:w="2835" w:type="dxa"/>
          </w:tcPr>
          <w:p w14:paraId="155AF9F2" w14:textId="77777777" w:rsidR="00605092" w:rsidRPr="00115D7E" w:rsidRDefault="00605092" w:rsidP="00D24014">
            <w:pPr>
              <w:pStyle w:val="TAL"/>
              <w:rPr>
                <w:ins w:id="546" w:author="Kahn, Jason D. (Fed)" w:date="2022-04-11T16:18:00Z"/>
              </w:rPr>
            </w:pPr>
            <w:ins w:id="547" w:author="Kahn, Jason D. (Fed)" w:date="2022-04-11T16:18:00Z">
              <w:r w:rsidRPr="00115D7E">
                <w:rPr>
                  <w:lang w:eastAsia="zh-CN"/>
                </w:rPr>
                <w:t xml:space="preserve">  Length of Payload</w:t>
              </w:r>
            </w:ins>
          </w:p>
        </w:tc>
        <w:tc>
          <w:tcPr>
            <w:tcW w:w="2126" w:type="dxa"/>
          </w:tcPr>
          <w:p w14:paraId="5E338171" w14:textId="77777777" w:rsidR="00605092" w:rsidRPr="00115D7E" w:rsidRDefault="00605092" w:rsidP="00D24014">
            <w:pPr>
              <w:pStyle w:val="TAL"/>
              <w:rPr>
                <w:ins w:id="548" w:author="Kahn, Jason D. (Fed)" w:date="2022-04-11T16:18:00Z"/>
              </w:rPr>
            </w:pPr>
            <w:ins w:id="549" w:author="Kahn, Jason D. (Fed)" w:date="2022-04-11T16:18:00Z">
              <w:r w:rsidRPr="00115D7E">
                <w:rPr>
                  <w:lang w:eastAsia="zh-CN"/>
                </w:rPr>
                <w:t>length of the content</w:t>
              </w:r>
            </w:ins>
          </w:p>
        </w:tc>
        <w:tc>
          <w:tcPr>
            <w:tcW w:w="2126" w:type="dxa"/>
            <w:tcBorders>
              <w:top w:val="single" w:sz="4" w:space="0" w:color="auto"/>
              <w:bottom w:val="single" w:sz="4" w:space="0" w:color="auto"/>
            </w:tcBorders>
          </w:tcPr>
          <w:p w14:paraId="78F9C5A8" w14:textId="77777777" w:rsidR="00605092" w:rsidRPr="00115D7E" w:rsidRDefault="00605092" w:rsidP="00D24014">
            <w:pPr>
              <w:pStyle w:val="TAL"/>
              <w:rPr>
                <w:ins w:id="550" w:author="Kahn, Jason D. (Fed)" w:date="2022-04-11T16:18:00Z"/>
              </w:rPr>
            </w:pPr>
          </w:p>
        </w:tc>
        <w:tc>
          <w:tcPr>
            <w:tcW w:w="1418" w:type="dxa"/>
          </w:tcPr>
          <w:p w14:paraId="2120B6AB" w14:textId="77777777" w:rsidR="00605092" w:rsidRPr="00115D7E" w:rsidRDefault="00605092" w:rsidP="00D24014">
            <w:pPr>
              <w:pStyle w:val="TAL"/>
              <w:rPr>
                <w:ins w:id="551" w:author="Kahn, Jason D. (Fed)" w:date="2022-04-11T16:18:00Z"/>
              </w:rPr>
            </w:pPr>
          </w:p>
        </w:tc>
        <w:tc>
          <w:tcPr>
            <w:tcW w:w="1134" w:type="dxa"/>
          </w:tcPr>
          <w:p w14:paraId="7F0C82AD" w14:textId="77777777" w:rsidR="00605092" w:rsidRPr="00115D7E" w:rsidRDefault="00605092" w:rsidP="00D24014">
            <w:pPr>
              <w:pStyle w:val="TAL"/>
              <w:rPr>
                <w:ins w:id="552" w:author="Kahn, Jason D. (Fed)" w:date="2022-04-11T16:18:00Z"/>
              </w:rPr>
            </w:pPr>
          </w:p>
        </w:tc>
      </w:tr>
      <w:tr w:rsidR="00605092" w:rsidRPr="00115D7E" w14:paraId="55463E3C" w14:textId="77777777" w:rsidTr="00D24014">
        <w:trPr>
          <w:cantSplit/>
          <w:jc w:val="center"/>
          <w:ins w:id="553" w:author="Kahn, Jason D. (Fed)" w:date="2022-04-11T16:18:00Z"/>
        </w:trPr>
        <w:tc>
          <w:tcPr>
            <w:tcW w:w="2835" w:type="dxa"/>
          </w:tcPr>
          <w:p w14:paraId="3B550239" w14:textId="77777777" w:rsidR="00605092" w:rsidRPr="00115D7E" w:rsidRDefault="00605092" w:rsidP="00D24014">
            <w:pPr>
              <w:pStyle w:val="TAL"/>
              <w:rPr>
                <w:ins w:id="554" w:author="Kahn, Jason D. (Fed)" w:date="2022-04-11T16:18:00Z"/>
              </w:rPr>
            </w:pPr>
            <w:ins w:id="555" w:author="Kahn, Jason D. (Fed)" w:date="2022-04-11T16:18:00Z">
              <w:r w:rsidRPr="00115D7E">
                <w:t xml:space="preserve">  Payload content type</w:t>
              </w:r>
            </w:ins>
          </w:p>
        </w:tc>
        <w:tc>
          <w:tcPr>
            <w:tcW w:w="2126" w:type="dxa"/>
          </w:tcPr>
          <w:p w14:paraId="4743298F" w14:textId="77777777" w:rsidR="00605092" w:rsidRPr="00115D7E" w:rsidRDefault="00605092" w:rsidP="00D24014">
            <w:pPr>
              <w:pStyle w:val="TAL"/>
              <w:rPr>
                <w:ins w:id="556" w:author="Kahn, Jason D. (Fed)" w:date="2022-04-11T16:18:00Z"/>
              </w:rPr>
            </w:pPr>
            <w:ins w:id="557" w:author="Kahn, Jason D. (Fed)" w:date="2022-04-11T16:18:00Z">
              <w:r w:rsidRPr="00115D7E">
                <w:rPr>
                  <w:rFonts w:eastAsia="Calibri"/>
                </w:rPr>
                <w:t>'00000001'B</w:t>
              </w:r>
            </w:ins>
          </w:p>
        </w:tc>
        <w:tc>
          <w:tcPr>
            <w:tcW w:w="2126" w:type="dxa"/>
            <w:tcBorders>
              <w:top w:val="single" w:sz="4" w:space="0" w:color="auto"/>
              <w:bottom w:val="single" w:sz="4" w:space="0" w:color="auto"/>
            </w:tcBorders>
          </w:tcPr>
          <w:p w14:paraId="769E3F84" w14:textId="77777777" w:rsidR="00605092" w:rsidRPr="00115D7E" w:rsidRDefault="00605092" w:rsidP="00D24014">
            <w:pPr>
              <w:pStyle w:val="TAL"/>
              <w:rPr>
                <w:ins w:id="558" w:author="Kahn, Jason D. (Fed)" w:date="2022-04-11T16:18:00Z"/>
              </w:rPr>
            </w:pPr>
            <w:ins w:id="559" w:author="Kahn, Jason D. (Fed)" w:date="2022-04-11T16:18:00Z">
              <w:r w:rsidRPr="00115D7E">
                <w:t>TEXT</w:t>
              </w:r>
            </w:ins>
          </w:p>
        </w:tc>
        <w:tc>
          <w:tcPr>
            <w:tcW w:w="1418" w:type="dxa"/>
          </w:tcPr>
          <w:p w14:paraId="2FF7B2B9" w14:textId="77777777" w:rsidR="00605092" w:rsidRPr="00115D7E" w:rsidRDefault="00605092" w:rsidP="00D24014">
            <w:pPr>
              <w:pStyle w:val="TAL"/>
              <w:rPr>
                <w:ins w:id="560" w:author="Kahn, Jason D. (Fed)" w:date="2022-04-11T16:18:00Z"/>
              </w:rPr>
            </w:pPr>
          </w:p>
        </w:tc>
        <w:tc>
          <w:tcPr>
            <w:tcW w:w="1134" w:type="dxa"/>
          </w:tcPr>
          <w:p w14:paraId="4C904224" w14:textId="77777777" w:rsidR="00605092" w:rsidRPr="00115D7E" w:rsidRDefault="00605092" w:rsidP="00D24014">
            <w:pPr>
              <w:pStyle w:val="TAL"/>
              <w:rPr>
                <w:ins w:id="561" w:author="Kahn, Jason D. (Fed)" w:date="2022-04-11T16:18:00Z"/>
              </w:rPr>
            </w:pPr>
          </w:p>
        </w:tc>
      </w:tr>
      <w:tr w:rsidR="00605092" w:rsidRPr="00115D7E" w14:paraId="4536CE98" w14:textId="77777777" w:rsidTr="00D24014">
        <w:trPr>
          <w:cantSplit/>
          <w:jc w:val="center"/>
          <w:ins w:id="562" w:author="Kahn, Jason D. (Fed)" w:date="2022-04-11T16:18:00Z"/>
        </w:trPr>
        <w:tc>
          <w:tcPr>
            <w:tcW w:w="2835" w:type="dxa"/>
          </w:tcPr>
          <w:p w14:paraId="02CE77DD" w14:textId="77777777" w:rsidR="00605092" w:rsidRPr="00115D7E" w:rsidRDefault="00605092" w:rsidP="00D24014">
            <w:pPr>
              <w:pStyle w:val="TAL"/>
              <w:rPr>
                <w:ins w:id="563" w:author="Kahn, Jason D. (Fed)" w:date="2022-04-11T16:18:00Z"/>
              </w:rPr>
            </w:pPr>
            <w:ins w:id="564" w:author="Kahn, Jason D. (Fed)" w:date="2022-04-11T16:18:00Z">
              <w:r w:rsidRPr="00115D7E">
                <w:t xml:space="preserve">  Payload data</w:t>
              </w:r>
            </w:ins>
          </w:p>
        </w:tc>
        <w:tc>
          <w:tcPr>
            <w:tcW w:w="2126" w:type="dxa"/>
          </w:tcPr>
          <w:p w14:paraId="45D91A9F" w14:textId="77777777" w:rsidR="00605092" w:rsidRPr="00115D7E" w:rsidRDefault="00605092" w:rsidP="00D24014">
            <w:pPr>
              <w:pStyle w:val="TAL"/>
              <w:rPr>
                <w:ins w:id="565" w:author="Kahn, Jason D. (Fed)" w:date="2022-04-11T16:18:00Z"/>
              </w:rPr>
            </w:pPr>
            <w:ins w:id="566" w:author="Kahn, Jason D. (Fed)" w:date="2022-04-11T16:18:00Z">
              <w:r w:rsidRPr="00115D7E">
                <w:rPr>
                  <w:rFonts w:eastAsia="Calibri"/>
                </w:rPr>
                <w:t>"Test"</w:t>
              </w:r>
            </w:ins>
          </w:p>
        </w:tc>
        <w:tc>
          <w:tcPr>
            <w:tcW w:w="2126" w:type="dxa"/>
            <w:tcBorders>
              <w:top w:val="single" w:sz="4" w:space="0" w:color="auto"/>
              <w:bottom w:val="single" w:sz="4" w:space="0" w:color="auto"/>
            </w:tcBorders>
          </w:tcPr>
          <w:p w14:paraId="34DF2E97" w14:textId="77777777" w:rsidR="00605092" w:rsidRPr="00115D7E" w:rsidRDefault="00605092" w:rsidP="00D24014">
            <w:pPr>
              <w:pStyle w:val="TAL"/>
              <w:rPr>
                <w:ins w:id="567" w:author="Kahn, Jason D. (Fed)" w:date="2022-04-11T16:18:00Z"/>
              </w:rPr>
            </w:pPr>
            <w:ins w:id="568" w:author="Kahn, Jason D. (Fed)" w:date="2022-04-11T16:18:00Z">
              <w:r w:rsidRPr="00115D7E">
                <w:t>The data payload</w:t>
              </w:r>
            </w:ins>
          </w:p>
        </w:tc>
        <w:tc>
          <w:tcPr>
            <w:tcW w:w="1418" w:type="dxa"/>
          </w:tcPr>
          <w:p w14:paraId="710B25C1" w14:textId="77777777" w:rsidR="00605092" w:rsidRPr="00115D7E" w:rsidRDefault="00605092" w:rsidP="00D24014">
            <w:pPr>
              <w:pStyle w:val="TAL"/>
              <w:rPr>
                <w:ins w:id="569" w:author="Kahn, Jason D. (Fed)" w:date="2022-04-11T16:18:00Z"/>
              </w:rPr>
            </w:pPr>
          </w:p>
        </w:tc>
        <w:tc>
          <w:tcPr>
            <w:tcW w:w="1134" w:type="dxa"/>
          </w:tcPr>
          <w:p w14:paraId="53B44137" w14:textId="77777777" w:rsidR="00605092" w:rsidRPr="00115D7E" w:rsidRDefault="00605092" w:rsidP="00D24014">
            <w:pPr>
              <w:pStyle w:val="TAL"/>
              <w:rPr>
                <w:ins w:id="570" w:author="Kahn, Jason D. (Fed)" w:date="2022-04-11T16:18:00Z"/>
              </w:rPr>
            </w:pPr>
          </w:p>
        </w:tc>
      </w:tr>
    </w:tbl>
    <w:p w14:paraId="62A08179" w14:textId="3D903939" w:rsidR="00605092" w:rsidRDefault="00605092" w:rsidP="00605092">
      <w:pPr>
        <w:rPr>
          <w:ins w:id="571" w:author="Kahn, Jason D. (Fed)" w:date="2022-04-13T16:47:00Z"/>
        </w:rPr>
      </w:pPr>
    </w:p>
    <w:p w14:paraId="0B7EF90A" w14:textId="222D8FFD" w:rsidR="00893460" w:rsidRPr="00115D7E" w:rsidRDefault="00893460" w:rsidP="00893460">
      <w:pPr>
        <w:pStyle w:val="TH"/>
        <w:rPr>
          <w:ins w:id="572" w:author="Kahn, Jason D. (Fed)" w:date="2022-04-13T16:47:00Z"/>
        </w:rPr>
      </w:pPr>
      <w:ins w:id="573" w:author="Kahn, Jason D. (Fed)" w:date="2022-04-13T16:47:00Z">
        <w:r w:rsidRPr="00115D7E">
          <w:t>Table 5.5.3.8.</w:t>
        </w:r>
        <w:r>
          <w:t>10</w:t>
        </w:r>
        <w:r w:rsidRPr="00115D7E">
          <w:t>-</w:t>
        </w:r>
        <w:r>
          <w:t>3</w:t>
        </w:r>
        <w:r w:rsidRPr="00115D7E">
          <w:t xml:space="preserve">: </w:t>
        </w:r>
      </w:ins>
      <w:ins w:id="574" w:author="Kahn, Jason D. (Fed)" w:date="2022-04-13T16:48:00Z">
        <w:r w:rsidRPr="00115D7E">
          <w:t xml:space="preserve">DATA PAYLOAD message for group communication from the </w:t>
        </w:r>
        <w:r>
          <w:t>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3460" w:rsidRPr="00115D7E" w14:paraId="4265188B" w14:textId="77777777" w:rsidTr="008D2C8A">
        <w:trPr>
          <w:cantSplit/>
          <w:jc w:val="center"/>
          <w:ins w:id="575" w:author="Kahn, Jason D. (Fed)" w:date="2022-04-13T16:47:00Z"/>
        </w:trPr>
        <w:tc>
          <w:tcPr>
            <w:tcW w:w="9639" w:type="dxa"/>
            <w:gridSpan w:val="5"/>
          </w:tcPr>
          <w:p w14:paraId="73C0B177" w14:textId="77777777" w:rsidR="00893460" w:rsidRPr="00115D7E" w:rsidRDefault="00893460" w:rsidP="008D2C8A">
            <w:pPr>
              <w:pStyle w:val="TAL"/>
              <w:rPr>
                <w:ins w:id="576" w:author="Kahn, Jason D. (Fed)" w:date="2022-04-13T16:47:00Z"/>
                <w:rFonts w:cs="Arial"/>
                <w:szCs w:val="18"/>
              </w:rPr>
            </w:pPr>
            <w:ins w:id="577" w:author="Kahn, Jason D. (Fed)" w:date="2022-04-13T16:47:00Z">
              <w:r w:rsidRPr="00115D7E">
                <w:rPr>
                  <w:rFonts w:cs="Arial"/>
                  <w:szCs w:val="18"/>
                </w:rPr>
                <w:t>Derivation Path: TS 24.282 [87] clause 15.1.4</w:t>
              </w:r>
            </w:ins>
          </w:p>
        </w:tc>
      </w:tr>
      <w:tr w:rsidR="00893460" w:rsidRPr="00115D7E" w14:paraId="7D0BC39A" w14:textId="77777777" w:rsidTr="008D2C8A">
        <w:trPr>
          <w:cantSplit/>
          <w:jc w:val="center"/>
          <w:ins w:id="578" w:author="Kahn, Jason D. (Fed)" w:date="2022-04-13T16:47:00Z"/>
        </w:trPr>
        <w:tc>
          <w:tcPr>
            <w:tcW w:w="2835" w:type="dxa"/>
          </w:tcPr>
          <w:p w14:paraId="3B6B5F25" w14:textId="77777777" w:rsidR="00893460" w:rsidRPr="00115D7E" w:rsidRDefault="00893460" w:rsidP="008D2C8A">
            <w:pPr>
              <w:pStyle w:val="TAH"/>
              <w:rPr>
                <w:ins w:id="579" w:author="Kahn, Jason D. (Fed)" w:date="2022-04-13T16:47:00Z"/>
                <w:bCs/>
              </w:rPr>
            </w:pPr>
            <w:ins w:id="580" w:author="Kahn, Jason D. (Fed)" w:date="2022-04-13T16:47:00Z">
              <w:r w:rsidRPr="00115D7E">
                <w:rPr>
                  <w:bCs/>
                </w:rPr>
                <w:t>Information Element</w:t>
              </w:r>
            </w:ins>
          </w:p>
        </w:tc>
        <w:tc>
          <w:tcPr>
            <w:tcW w:w="2126" w:type="dxa"/>
          </w:tcPr>
          <w:p w14:paraId="212DCF55" w14:textId="77777777" w:rsidR="00893460" w:rsidRPr="00115D7E" w:rsidRDefault="00893460" w:rsidP="008D2C8A">
            <w:pPr>
              <w:pStyle w:val="TAH"/>
              <w:rPr>
                <w:ins w:id="581" w:author="Kahn, Jason D. (Fed)" w:date="2022-04-13T16:47:00Z"/>
                <w:bCs/>
              </w:rPr>
            </w:pPr>
            <w:ins w:id="582" w:author="Kahn, Jason D. (Fed)" w:date="2022-04-13T16:47:00Z">
              <w:r w:rsidRPr="00115D7E">
                <w:rPr>
                  <w:bCs/>
                </w:rPr>
                <w:t>Value/remark</w:t>
              </w:r>
            </w:ins>
          </w:p>
        </w:tc>
        <w:tc>
          <w:tcPr>
            <w:tcW w:w="2126" w:type="dxa"/>
            <w:tcBorders>
              <w:bottom w:val="single" w:sz="4" w:space="0" w:color="auto"/>
            </w:tcBorders>
          </w:tcPr>
          <w:p w14:paraId="7577AEE4" w14:textId="77777777" w:rsidR="00893460" w:rsidRPr="00115D7E" w:rsidRDefault="00893460" w:rsidP="008D2C8A">
            <w:pPr>
              <w:pStyle w:val="TAH"/>
              <w:rPr>
                <w:ins w:id="583" w:author="Kahn, Jason D. (Fed)" w:date="2022-04-13T16:47:00Z"/>
                <w:bCs/>
              </w:rPr>
            </w:pPr>
            <w:ins w:id="584" w:author="Kahn, Jason D. (Fed)" w:date="2022-04-13T16:47:00Z">
              <w:r w:rsidRPr="00115D7E">
                <w:rPr>
                  <w:bCs/>
                </w:rPr>
                <w:t>Comment</w:t>
              </w:r>
            </w:ins>
          </w:p>
        </w:tc>
        <w:tc>
          <w:tcPr>
            <w:tcW w:w="1418" w:type="dxa"/>
          </w:tcPr>
          <w:p w14:paraId="0B7D57D1" w14:textId="77777777" w:rsidR="00893460" w:rsidRPr="00115D7E" w:rsidRDefault="00893460" w:rsidP="008D2C8A">
            <w:pPr>
              <w:pStyle w:val="TAH"/>
              <w:rPr>
                <w:ins w:id="585" w:author="Kahn, Jason D. (Fed)" w:date="2022-04-13T16:47:00Z"/>
                <w:bCs/>
              </w:rPr>
            </w:pPr>
            <w:ins w:id="586" w:author="Kahn, Jason D. (Fed)" w:date="2022-04-13T16:47:00Z">
              <w:r w:rsidRPr="00115D7E">
                <w:rPr>
                  <w:bCs/>
                </w:rPr>
                <w:t>Reference</w:t>
              </w:r>
            </w:ins>
          </w:p>
        </w:tc>
        <w:tc>
          <w:tcPr>
            <w:tcW w:w="1134" w:type="dxa"/>
          </w:tcPr>
          <w:p w14:paraId="629EB17C" w14:textId="77777777" w:rsidR="00893460" w:rsidRPr="00115D7E" w:rsidRDefault="00893460" w:rsidP="008D2C8A">
            <w:pPr>
              <w:pStyle w:val="TAH"/>
              <w:rPr>
                <w:ins w:id="587" w:author="Kahn, Jason D. (Fed)" w:date="2022-04-13T16:47:00Z"/>
                <w:bCs/>
              </w:rPr>
            </w:pPr>
            <w:ins w:id="588" w:author="Kahn, Jason D. (Fed)" w:date="2022-04-13T16:47:00Z">
              <w:r w:rsidRPr="00115D7E">
                <w:rPr>
                  <w:bCs/>
                </w:rPr>
                <w:t>Condition</w:t>
              </w:r>
            </w:ins>
          </w:p>
        </w:tc>
      </w:tr>
      <w:tr w:rsidR="00893460" w:rsidRPr="00115D7E" w14:paraId="7789F8B0" w14:textId="77777777" w:rsidTr="008D2C8A">
        <w:trPr>
          <w:cantSplit/>
          <w:jc w:val="center"/>
          <w:ins w:id="589" w:author="Kahn, Jason D. (Fed)" w:date="2022-04-13T16:47:00Z"/>
        </w:trPr>
        <w:tc>
          <w:tcPr>
            <w:tcW w:w="2835" w:type="dxa"/>
          </w:tcPr>
          <w:p w14:paraId="475BD7D1" w14:textId="77777777" w:rsidR="00893460" w:rsidRPr="00115D7E" w:rsidRDefault="00893460" w:rsidP="008D2C8A">
            <w:pPr>
              <w:pStyle w:val="TAL"/>
              <w:rPr>
                <w:ins w:id="590" w:author="Kahn, Jason D. (Fed)" w:date="2022-04-13T16:47:00Z"/>
                <w:rFonts w:cs="Arial"/>
                <w:b/>
                <w:szCs w:val="18"/>
              </w:rPr>
            </w:pPr>
            <w:ins w:id="591" w:author="Kahn, Jason D. (Fed)" w:date="2022-04-13T16:47:00Z">
              <w:r w:rsidRPr="00115D7E">
                <w:t xml:space="preserve">Data payload </w:t>
              </w:r>
              <w:r w:rsidRPr="00115D7E">
                <w:rPr>
                  <w:lang w:eastAsia="ko-KR"/>
                </w:rPr>
                <w:t>message</w:t>
              </w:r>
              <w:r w:rsidRPr="00115D7E">
                <w:t xml:space="preserve"> identity</w:t>
              </w:r>
            </w:ins>
          </w:p>
        </w:tc>
        <w:tc>
          <w:tcPr>
            <w:tcW w:w="2126" w:type="dxa"/>
          </w:tcPr>
          <w:p w14:paraId="297343EB" w14:textId="77777777" w:rsidR="00893460" w:rsidRPr="00115D7E" w:rsidRDefault="00893460" w:rsidP="008D2C8A">
            <w:pPr>
              <w:pStyle w:val="TAL"/>
              <w:rPr>
                <w:ins w:id="592" w:author="Kahn, Jason D. (Fed)" w:date="2022-04-13T16:47:00Z"/>
              </w:rPr>
            </w:pPr>
            <w:ins w:id="593" w:author="Kahn, Jason D. (Fed)" w:date="2022-04-13T16:47:00Z">
              <w:r w:rsidRPr="00115D7E">
                <w:t>'00000011'B</w:t>
              </w:r>
            </w:ins>
          </w:p>
        </w:tc>
        <w:tc>
          <w:tcPr>
            <w:tcW w:w="2126" w:type="dxa"/>
            <w:tcBorders>
              <w:bottom w:val="single" w:sz="4" w:space="0" w:color="auto"/>
            </w:tcBorders>
          </w:tcPr>
          <w:p w14:paraId="460163CA" w14:textId="77777777" w:rsidR="00893460" w:rsidRPr="00115D7E" w:rsidRDefault="00893460" w:rsidP="008D2C8A">
            <w:pPr>
              <w:pStyle w:val="TAL"/>
              <w:rPr>
                <w:ins w:id="594" w:author="Kahn, Jason D. (Fed)" w:date="2022-04-13T16:47:00Z"/>
              </w:rPr>
            </w:pPr>
            <w:ins w:id="595" w:author="Kahn, Jason D. (Fed)" w:date="2022-04-13T16:47:00Z">
              <w:r w:rsidRPr="00115D7E">
                <w:t>Data payload</w:t>
              </w:r>
            </w:ins>
          </w:p>
        </w:tc>
        <w:tc>
          <w:tcPr>
            <w:tcW w:w="1418" w:type="dxa"/>
          </w:tcPr>
          <w:p w14:paraId="3E5E18EB" w14:textId="77777777" w:rsidR="00893460" w:rsidRPr="00115D7E" w:rsidRDefault="00893460" w:rsidP="008D2C8A">
            <w:pPr>
              <w:pStyle w:val="TAL"/>
              <w:rPr>
                <w:ins w:id="596" w:author="Kahn, Jason D. (Fed)" w:date="2022-04-13T16:47:00Z"/>
              </w:rPr>
            </w:pPr>
            <w:ins w:id="597" w:author="Kahn, Jason D. (Fed)" w:date="2022-04-13T16:47:00Z">
              <w:r w:rsidRPr="00115D7E">
                <w:rPr>
                  <w:rFonts w:cs="Arial"/>
                  <w:szCs w:val="18"/>
                </w:rPr>
                <w:t>TS 24.282 [87] clause 15.2.2</w:t>
              </w:r>
            </w:ins>
          </w:p>
        </w:tc>
        <w:tc>
          <w:tcPr>
            <w:tcW w:w="1134" w:type="dxa"/>
          </w:tcPr>
          <w:p w14:paraId="3AEED5B9" w14:textId="77777777" w:rsidR="00893460" w:rsidRPr="00115D7E" w:rsidRDefault="00893460" w:rsidP="008D2C8A">
            <w:pPr>
              <w:pStyle w:val="TAL"/>
              <w:rPr>
                <w:ins w:id="598" w:author="Kahn, Jason D. (Fed)" w:date="2022-04-13T16:47:00Z"/>
              </w:rPr>
            </w:pPr>
          </w:p>
        </w:tc>
      </w:tr>
      <w:tr w:rsidR="00893460" w:rsidRPr="00115D7E" w14:paraId="56492380" w14:textId="77777777" w:rsidTr="008D2C8A">
        <w:trPr>
          <w:cantSplit/>
          <w:jc w:val="center"/>
          <w:ins w:id="599" w:author="Kahn, Jason D. (Fed)" w:date="2022-04-13T16:47:00Z"/>
        </w:trPr>
        <w:tc>
          <w:tcPr>
            <w:tcW w:w="2835" w:type="dxa"/>
          </w:tcPr>
          <w:p w14:paraId="03167A04" w14:textId="77777777" w:rsidR="00893460" w:rsidRPr="00115D7E" w:rsidRDefault="00893460" w:rsidP="008D2C8A">
            <w:pPr>
              <w:pStyle w:val="TAL"/>
              <w:rPr>
                <w:ins w:id="600" w:author="Kahn, Jason D. (Fed)" w:date="2022-04-13T16:47:00Z"/>
                <w:rFonts w:cs="Arial"/>
                <w:szCs w:val="18"/>
              </w:rPr>
            </w:pPr>
            <w:ins w:id="601" w:author="Kahn, Jason D. (Fed)" w:date="2022-04-13T16:47:00Z">
              <w:r w:rsidRPr="00115D7E">
                <w:t>Number of payloads</w:t>
              </w:r>
            </w:ins>
          </w:p>
        </w:tc>
        <w:tc>
          <w:tcPr>
            <w:tcW w:w="2126" w:type="dxa"/>
          </w:tcPr>
          <w:p w14:paraId="1053AB85" w14:textId="77777777" w:rsidR="00893460" w:rsidRPr="00115D7E" w:rsidRDefault="00893460" w:rsidP="008D2C8A">
            <w:pPr>
              <w:pStyle w:val="TAL"/>
              <w:rPr>
                <w:ins w:id="602" w:author="Kahn, Jason D. (Fed)" w:date="2022-04-13T16:47:00Z"/>
              </w:rPr>
            </w:pPr>
            <w:ins w:id="603" w:author="Kahn, Jason D. (Fed)" w:date="2022-04-13T16:47:00Z">
              <w:r w:rsidRPr="00115D7E">
                <w:t>1</w:t>
              </w:r>
            </w:ins>
          </w:p>
        </w:tc>
        <w:tc>
          <w:tcPr>
            <w:tcW w:w="2126" w:type="dxa"/>
            <w:tcBorders>
              <w:top w:val="single" w:sz="4" w:space="0" w:color="auto"/>
              <w:bottom w:val="single" w:sz="4" w:space="0" w:color="auto"/>
            </w:tcBorders>
          </w:tcPr>
          <w:p w14:paraId="74E7CC68" w14:textId="77777777" w:rsidR="00893460" w:rsidRPr="00115D7E" w:rsidRDefault="00893460" w:rsidP="008D2C8A">
            <w:pPr>
              <w:pStyle w:val="TAL"/>
              <w:rPr>
                <w:ins w:id="604" w:author="Kahn, Jason D. (Fed)" w:date="2022-04-13T16:47:00Z"/>
              </w:rPr>
            </w:pPr>
            <w:ins w:id="605" w:author="Kahn, Jason D. (Fed)" w:date="2022-04-13T16:47:00Z">
              <w:r w:rsidRPr="00115D7E">
                <w:t>1 payload</w:t>
              </w:r>
            </w:ins>
          </w:p>
        </w:tc>
        <w:tc>
          <w:tcPr>
            <w:tcW w:w="1418" w:type="dxa"/>
          </w:tcPr>
          <w:p w14:paraId="7B99A05F" w14:textId="77777777" w:rsidR="00893460" w:rsidRPr="00115D7E" w:rsidRDefault="00893460" w:rsidP="008D2C8A">
            <w:pPr>
              <w:pStyle w:val="TAL"/>
              <w:rPr>
                <w:ins w:id="606" w:author="Kahn, Jason D. (Fed)" w:date="2022-04-13T16:47:00Z"/>
              </w:rPr>
            </w:pPr>
            <w:ins w:id="607" w:author="Kahn, Jason D. (Fed)" w:date="2022-04-13T16:47:00Z">
              <w:r w:rsidRPr="00115D7E">
                <w:rPr>
                  <w:rFonts w:cs="Arial"/>
                  <w:szCs w:val="18"/>
                </w:rPr>
                <w:t>TS 24.282 [87] clause 15.2.12</w:t>
              </w:r>
            </w:ins>
          </w:p>
        </w:tc>
        <w:tc>
          <w:tcPr>
            <w:tcW w:w="1134" w:type="dxa"/>
          </w:tcPr>
          <w:p w14:paraId="4FAA609C" w14:textId="77777777" w:rsidR="00893460" w:rsidRPr="00115D7E" w:rsidRDefault="00893460" w:rsidP="008D2C8A">
            <w:pPr>
              <w:pStyle w:val="TAL"/>
              <w:rPr>
                <w:ins w:id="608" w:author="Kahn, Jason D. (Fed)" w:date="2022-04-13T16:47:00Z"/>
              </w:rPr>
            </w:pPr>
          </w:p>
        </w:tc>
      </w:tr>
      <w:tr w:rsidR="00893460" w:rsidRPr="00115D7E" w14:paraId="5A4A21B9" w14:textId="77777777" w:rsidTr="008D2C8A">
        <w:trPr>
          <w:cantSplit/>
          <w:jc w:val="center"/>
          <w:ins w:id="609" w:author="Kahn, Jason D. (Fed)" w:date="2022-04-13T16:47:00Z"/>
        </w:trPr>
        <w:tc>
          <w:tcPr>
            <w:tcW w:w="2835" w:type="dxa"/>
          </w:tcPr>
          <w:p w14:paraId="4EE3D5BE" w14:textId="77777777" w:rsidR="00893460" w:rsidRPr="00115D7E" w:rsidRDefault="00893460" w:rsidP="008D2C8A">
            <w:pPr>
              <w:pStyle w:val="TAL"/>
              <w:rPr>
                <w:ins w:id="610" w:author="Kahn, Jason D. (Fed)" w:date="2022-04-13T16:47:00Z"/>
              </w:rPr>
            </w:pPr>
            <w:ins w:id="611" w:author="Kahn, Jason D. (Fed)" w:date="2022-04-13T16:47:00Z">
              <w:r w:rsidRPr="00115D7E">
                <w:t>Payload</w:t>
              </w:r>
            </w:ins>
          </w:p>
        </w:tc>
        <w:tc>
          <w:tcPr>
            <w:tcW w:w="2126" w:type="dxa"/>
          </w:tcPr>
          <w:p w14:paraId="158BB79D" w14:textId="77777777" w:rsidR="00893460" w:rsidRPr="00115D7E" w:rsidRDefault="00893460" w:rsidP="008D2C8A">
            <w:pPr>
              <w:pStyle w:val="TAL"/>
              <w:rPr>
                <w:ins w:id="612" w:author="Kahn, Jason D. (Fed)" w:date="2022-04-13T16:47:00Z"/>
              </w:rPr>
            </w:pPr>
          </w:p>
        </w:tc>
        <w:tc>
          <w:tcPr>
            <w:tcW w:w="2126" w:type="dxa"/>
            <w:tcBorders>
              <w:top w:val="single" w:sz="4" w:space="0" w:color="auto"/>
              <w:bottom w:val="single" w:sz="4" w:space="0" w:color="auto"/>
            </w:tcBorders>
          </w:tcPr>
          <w:p w14:paraId="2C0FB07E" w14:textId="77777777" w:rsidR="00893460" w:rsidRPr="00115D7E" w:rsidRDefault="00893460" w:rsidP="008D2C8A">
            <w:pPr>
              <w:pStyle w:val="TAL"/>
              <w:rPr>
                <w:ins w:id="613" w:author="Kahn, Jason D. (Fed)" w:date="2022-04-13T16:47:00Z"/>
              </w:rPr>
            </w:pPr>
          </w:p>
        </w:tc>
        <w:tc>
          <w:tcPr>
            <w:tcW w:w="1418" w:type="dxa"/>
          </w:tcPr>
          <w:p w14:paraId="70F29CED" w14:textId="77777777" w:rsidR="00893460" w:rsidRPr="00115D7E" w:rsidRDefault="00893460" w:rsidP="008D2C8A">
            <w:pPr>
              <w:pStyle w:val="TAL"/>
              <w:rPr>
                <w:ins w:id="614" w:author="Kahn, Jason D. (Fed)" w:date="2022-04-13T16:47:00Z"/>
              </w:rPr>
            </w:pPr>
            <w:ins w:id="615" w:author="Kahn, Jason D. (Fed)" w:date="2022-04-13T16:47:00Z">
              <w:r w:rsidRPr="00115D7E">
                <w:rPr>
                  <w:rFonts w:cs="Arial"/>
                  <w:szCs w:val="18"/>
                </w:rPr>
                <w:t>TS 24.282 [87] clause 15.2.13</w:t>
              </w:r>
            </w:ins>
          </w:p>
        </w:tc>
        <w:tc>
          <w:tcPr>
            <w:tcW w:w="1134" w:type="dxa"/>
          </w:tcPr>
          <w:p w14:paraId="267B110F" w14:textId="77777777" w:rsidR="00893460" w:rsidRPr="00115D7E" w:rsidRDefault="00893460" w:rsidP="008D2C8A">
            <w:pPr>
              <w:pStyle w:val="TAL"/>
              <w:rPr>
                <w:ins w:id="616" w:author="Kahn, Jason D. (Fed)" w:date="2022-04-13T16:47:00Z"/>
              </w:rPr>
            </w:pPr>
          </w:p>
        </w:tc>
      </w:tr>
      <w:tr w:rsidR="00893460" w:rsidRPr="00115D7E" w:rsidDel="0055230D" w14:paraId="3313BA3F" w14:textId="77777777" w:rsidTr="008D2C8A">
        <w:trPr>
          <w:cantSplit/>
          <w:jc w:val="center"/>
          <w:ins w:id="617" w:author="Kahn, Jason D. (Fed)" w:date="2022-04-13T16:47:00Z"/>
        </w:trPr>
        <w:tc>
          <w:tcPr>
            <w:tcW w:w="2835" w:type="dxa"/>
          </w:tcPr>
          <w:p w14:paraId="68FC95AA" w14:textId="77777777" w:rsidR="00893460" w:rsidRPr="00115D7E" w:rsidRDefault="00893460" w:rsidP="008D2C8A">
            <w:pPr>
              <w:pStyle w:val="TAL"/>
              <w:rPr>
                <w:ins w:id="618" w:author="Kahn, Jason D. (Fed)" w:date="2022-04-13T16:47:00Z"/>
              </w:rPr>
            </w:pPr>
            <w:ins w:id="619" w:author="Kahn, Jason D. (Fed)" w:date="2022-04-13T16:47:00Z">
              <w:r w:rsidRPr="00115D7E">
                <w:t xml:space="preserve">  Payload IEI</w:t>
              </w:r>
            </w:ins>
          </w:p>
        </w:tc>
        <w:tc>
          <w:tcPr>
            <w:tcW w:w="2126" w:type="dxa"/>
          </w:tcPr>
          <w:p w14:paraId="3D068455" w14:textId="77777777" w:rsidR="00893460" w:rsidRPr="00115D7E" w:rsidRDefault="00893460" w:rsidP="008D2C8A">
            <w:pPr>
              <w:pStyle w:val="TAL"/>
              <w:rPr>
                <w:ins w:id="620" w:author="Kahn, Jason D. (Fed)" w:date="2022-04-13T16:47:00Z"/>
              </w:rPr>
            </w:pPr>
            <w:ins w:id="621" w:author="Kahn, Jason D. (Fed)" w:date="2022-04-13T16:47:00Z">
              <w:r w:rsidRPr="00115D7E">
                <w:t>'78'O</w:t>
              </w:r>
            </w:ins>
          </w:p>
        </w:tc>
        <w:tc>
          <w:tcPr>
            <w:tcW w:w="2126" w:type="dxa"/>
            <w:tcBorders>
              <w:top w:val="single" w:sz="4" w:space="0" w:color="auto"/>
              <w:bottom w:val="single" w:sz="4" w:space="0" w:color="auto"/>
            </w:tcBorders>
          </w:tcPr>
          <w:p w14:paraId="3E0F8819" w14:textId="77777777" w:rsidR="00893460" w:rsidRPr="00115D7E" w:rsidRDefault="00893460" w:rsidP="008D2C8A">
            <w:pPr>
              <w:pStyle w:val="TAL"/>
              <w:rPr>
                <w:ins w:id="622" w:author="Kahn, Jason D. (Fed)" w:date="2022-04-13T16:47:00Z"/>
              </w:rPr>
            </w:pPr>
          </w:p>
        </w:tc>
        <w:tc>
          <w:tcPr>
            <w:tcW w:w="1418" w:type="dxa"/>
          </w:tcPr>
          <w:p w14:paraId="74E4EB0A" w14:textId="77777777" w:rsidR="00893460" w:rsidRPr="00115D7E" w:rsidRDefault="00893460" w:rsidP="008D2C8A">
            <w:pPr>
              <w:pStyle w:val="TAL"/>
              <w:rPr>
                <w:ins w:id="623" w:author="Kahn, Jason D. (Fed)" w:date="2022-04-13T16:47:00Z"/>
                <w:rFonts w:cs="Arial"/>
                <w:szCs w:val="18"/>
              </w:rPr>
            </w:pPr>
          </w:p>
        </w:tc>
        <w:tc>
          <w:tcPr>
            <w:tcW w:w="1134" w:type="dxa"/>
          </w:tcPr>
          <w:p w14:paraId="0D19D52C" w14:textId="77777777" w:rsidR="00893460" w:rsidRPr="00115D7E" w:rsidDel="0055230D" w:rsidRDefault="00893460" w:rsidP="008D2C8A">
            <w:pPr>
              <w:pStyle w:val="TAL"/>
              <w:rPr>
                <w:ins w:id="624" w:author="Kahn, Jason D. (Fed)" w:date="2022-04-13T16:47:00Z"/>
              </w:rPr>
            </w:pPr>
          </w:p>
        </w:tc>
      </w:tr>
      <w:tr w:rsidR="00893460" w:rsidRPr="00115D7E" w:rsidDel="0055230D" w14:paraId="3D16DC31" w14:textId="77777777" w:rsidTr="008D2C8A">
        <w:trPr>
          <w:cantSplit/>
          <w:jc w:val="center"/>
          <w:ins w:id="625" w:author="Kahn, Jason D. (Fed)" w:date="2022-04-13T16:47:00Z"/>
        </w:trPr>
        <w:tc>
          <w:tcPr>
            <w:tcW w:w="2835" w:type="dxa"/>
          </w:tcPr>
          <w:p w14:paraId="16DCE4BF" w14:textId="77777777" w:rsidR="00893460" w:rsidRPr="00115D7E" w:rsidRDefault="00893460" w:rsidP="008D2C8A">
            <w:pPr>
              <w:pStyle w:val="TAL"/>
              <w:rPr>
                <w:ins w:id="626" w:author="Kahn, Jason D. (Fed)" w:date="2022-04-13T16:47:00Z"/>
              </w:rPr>
            </w:pPr>
            <w:ins w:id="627" w:author="Kahn, Jason D. (Fed)" w:date="2022-04-13T16:47:00Z">
              <w:r w:rsidRPr="00115D7E">
                <w:rPr>
                  <w:lang w:eastAsia="zh-CN"/>
                </w:rPr>
                <w:t xml:space="preserve">  Length of Payload</w:t>
              </w:r>
            </w:ins>
          </w:p>
        </w:tc>
        <w:tc>
          <w:tcPr>
            <w:tcW w:w="2126" w:type="dxa"/>
          </w:tcPr>
          <w:p w14:paraId="33402F68" w14:textId="77777777" w:rsidR="00893460" w:rsidRPr="00115D7E" w:rsidRDefault="00893460" w:rsidP="008D2C8A">
            <w:pPr>
              <w:pStyle w:val="TAL"/>
              <w:rPr>
                <w:ins w:id="628" w:author="Kahn, Jason D. (Fed)" w:date="2022-04-13T16:47:00Z"/>
              </w:rPr>
            </w:pPr>
            <w:ins w:id="629" w:author="Kahn, Jason D. (Fed)" w:date="2022-04-13T16:47:00Z">
              <w:r w:rsidRPr="00115D7E">
                <w:rPr>
                  <w:lang w:eastAsia="zh-CN"/>
                </w:rPr>
                <w:t>length of the content</w:t>
              </w:r>
            </w:ins>
          </w:p>
        </w:tc>
        <w:tc>
          <w:tcPr>
            <w:tcW w:w="2126" w:type="dxa"/>
            <w:tcBorders>
              <w:top w:val="single" w:sz="4" w:space="0" w:color="auto"/>
              <w:bottom w:val="single" w:sz="4" w:space="0" w:color="auto"/>
            </w:tcBorders>
          </w:tcPr>
          <w:p w14:paraId="40676F37" w14:textId="77777777" w:rsidR="00893460" w:rsidRPr="00115D7E" w:rsidRDefault="00893460" w:rsidP="008D2C8A">
            <w:pPr>
              <w:pStyle w:val="TAL"/>
              <w:rPr>
                <w:ins w:id="630" w:author="Kahn, Jason D. (Fed)" w:date="2022-04-13T16:47:00Z"/>
              </w:rPr>
            </w:pPr>
          </w:p>
        </w:tc>
        <w:tc>
          <w:tcPr>
            <w:tcW w:w="1418" w:type="dxa"/>
          </w:tcPr>
          <w:p w14:paraId="5B2260ED" w14:textId="77777777" w:rsidR="00893460" w:rsidRPr="00115D7E" w:rsidRDefault="00893460" w:rsidP="008D2C8A">
            <w:pPr>
              <w:pStyle w:val="TAL"/>
              <w:rPr>
                <w:ins w:id="631" w:author="Kahn, Jason D. (Fed)" w:date="2022-04-13T16:47:00Z"/>
                <w:rFonts w:cs="Arial"/>
                <w:szCs w:val="18"/>
              </w:rPr>
            </w:pPr>
          </w:p>
        </w:tc>
        <w:tc>
          <w:tcPr>
            <w:tcW w:w="1134" w:type="dxa"/>
          </w:tcPr>
          <w:p w14:paraId="50ED5D08" w14:textId="77777777" w:rsidR="00893460" w:rsidRPr="00115D7E" w:rsidDel="0055230D" w:rsidRDefault="00893460" w:rsidP="008D2C8A">
            <w:pPr>
              <w:pStyle w:val="TAL"/>
              <w:rPr>
                <w:ins w:id="632" w:author="Kahn, Jason D. (Fed)" w:date="2022-04-13T16:47:00Z"/>
              </w:rPr>
            </w:pPr>
          </w:p>
        </w:tc>
      </w:tr>
      <w:tr w:rsidR="00893460" w:rsidRPr="00115D7E" w14:paraId="49ECA52E" w14:textId="77777777" w:rsidTr="008D2C8A">
        <w:trPr>
          <w:cantSplit/>
          <w:jc w:val="center"/>
          <w:ins w:id="633" w:author="Kahn, Jason D. (Fed)" w:date="2022-04-13T16:47:00Z"/>
        </w:trPr>
        <w:tc>
          <w:tcPr>
            <w:tcW w:w="2835" w:type="dxa"/>
          </w:tcPr>
          <w:p w14:paraId="310A06F0" w14:textId="77777777" w:rsidR="00893460" w:rsidRPr="00115D7E" w:rsidRDefault="00893460" w:rsidP="008D2C8A">
            <w:pPr>
              <w:pStyle w:val="TAL"/>
              <w:rPr>
                <w:ins w:id="634" w:author="Kahn, Jason D. (Fed)" w:date="2022-04-13T16:47:00Z"/>
              </w:rPr>
            </w:pPr>
            <w:ins w:id="635" w:author="Kahn, Jason D. (Fed)" w:date="2022-04-13T16:47:00Z">
              <w:r w:rsidRPr="00115D7E">
                <w:t xml:space="preserve">  Payload content type</w:t>
              </w:r>
            </w:ins>
          </w:p>
        </w:tc>
        <w:tc>
          <w:tcPr>
            <w:tcW w:w="2126" w:type="dxa"/>
          </w:tcPr>
          <w:p w14:paraId="68B8F56F" w14:textId="77777777" w:rsidR="00893460" w:rsidRPr="00115D7E" w:rsidRDefault="00893460" w:rsidP="008D2C8A">
            <w:pPr>
              <w:pStyle w:val="TAL"/>
              <w:rPr>
                <w:ins w:id="636" w:author="Kahn, Jason D. (Fed)" w:date="2022-04-13T16:47:00Z"/>
              </w:rPr>
            </w:pPr>
            <w:ins w:id="637" w:author="Kahn, Jason D. (Fed)" w:date="2022-04-13T16:47:00Z">
              <w:r w:rsidRPr="00115D7E">
                <w:rPr>
                  <w:rFonts w:eastAsia="Calibri"/>
                </w:rPr>
                <w:t>'00000001'B</w:t>
              </w:r>
            </w:ins>
          </w:p>
        </w:tc>
        <w:tc>
          <w:tcPr>
            <w:tcW w:w="2126" w:type="dxa"/>
            <w:tcBorders>
              <w:top w:val="single" w:sz="4" w:space="0" w:color="auto"/>
              <w:bottom w:val="single" w:sz="4" w:space="0" w:color="auto"/>
            </w:tcBorders>
          </w:tcPr>
          <w:p w14:paraId="1AAC91C5" w14:textId="77777777" w:rsidR="00893460" w:rsidRPr="00115D7E" w:rsidRDefault="00893460" w:rsidP="008D2C8A">
            <w:pPr>
              <w:pStyle w:val="TAL"/>
              <w:rPr>
                <w:ins w:id="638" w:author="Kahn, Jason D. (Fed)" w:date="2022-04-13T16:47:00Z"/>
              </w:rPr>
            </w:pPr>
            <w:ins w:id="639" w:author="Kahn, Jason D. (Fed)" w:date="2022-04-13T16:47:00Z">
              <w:r w:rsidRPr="00115D7E">
                <w:t>TEXT</w:t>
              </w:r>
            </w:ins>
          </w:p>
        </w:tc>
        <w:tc>
          <w:tcPr>
            <w:tcW w:w="1418" w:type="dxa"/>
          </w:tcPr>
          <w:p w14:paraId="6961025D" w14:textId="77777777" w:rsidR="00893460" w:rsidRPr="00115D7E" w:rsidRDefault="00893460" w:rsidP="008D2C8A">
            <w:pPr>
              <w:pStyle w:val="TAL"/>
              <w:rPr>
                <w:ins w:id="640" w:author="Kahn, Jason D. (Fed)" w:date="2022-04-13T16:47:00Z"/>
              </w:rPr>
            </w:pPr>
          </w:p>
        </w:tc>
        <w:tc>
          <w:tcPr>
            <w:tcW w:w="1134" w:type="dxa"/>
          </w:tcPr>
          <w:p w14:paraId="49A494C8" w14:textId="77777777" w:rsidR="00893460" w:rsidRPr="00115D7E" w:rsidRDefault="00893460" w:rsidP="008D2C8A">
            <w:pPr>
              <w:pStyle w:val="TAL"/>
              <w:rPr>
                <w:ins w:id="641" w:author="Kahn, Jason D. (Fed)" w:date="2022-04-13T16:47:00Z"/>
              </w:rPr>
            </w:pPr>
          </w:p>
        </w:tc>
      </w:tr>
      <w:tr w:rsidR="00893460" w:rsidRPr="00115D7E" w14:paraId="7B4A1BC0" w14:textId="77777777" w:rsidTr="008D2C8A">
        <w:trPr>
          <w:cantSplit/>
          <w:jc w:val="center"/>
          <w:ins w:id="642" w:author="Kahn, Jason D. (Fed)" w:date="2022-04-13T16:47:00Z"/>
        </w:trPr>
        <w:tc>
          <w:tcPr>
            <w:tcW w:w="2835" w:type="dxa"/>
          </w:tcPr>
          <w:p w14:paraId="1689BE77" w14:textId="77777777" w:rsidR="00893460" w:rsidRPr="00115D7E" w:rsidRDefault="00893460" w:rsidP="00893460">
            <w:pPr>
              <w:pStyle w:val="TAL"/>
              <w:rPr>
                <w:ins w:id="643" w:author="Kahn, Jason D. (Fed)" w:date="2022-04-13T16:47:00Z"/>
              </w:rPr>
            </w:pPr>
            <w:ins w:id="644" w:author="Kahn, Jason D. (Fed)" w:date="2022-04-13T16:47:00Z">
              <w:r w:rsidRPr="00115D7E">
                <w:t xml:space="preserve">  Payload data</w:t>
              </w:r>
            </w:ins>
          </w:p>
        </w:tc>
        <w:tc>
          <w:tcPr>
            <w:tcW w:w="2126" w:type="dxa"/>
          </w:tcPr>
          <w:p w14:paraId="3D5C8C29" w14:textId="55307474" w:rsidR="00893460" w:rsidRPr="00115D7E" w:rsidRDefault="00893460" w:rsidP="00893460">
            <w:pPr>
              <w:pStyle w:val="TAL"/>
              <w:rPr>
                <w:ins w:id="645" w:author="Kahn, Jason D. (Fed)" w:date="2022-04-13T16:47:00Z"/>
              </w:rPr>
            </w:pPr>
            <w:ins w:id="646" w:author="Kahn, Jason D. (Fed)" w:date="2022-04-13T16:49:00Z">
              <w:r w:rsidRPr="00115D7E">
                <w:rPr>
                  <w:rFonts w:eastAsia="Calibri"/>
                </w:rPr>
                <w:t>"Test"</w:t>
              </w:r>
            </w:ins>
          </w:p>
        </w:tc>
        <w:tc>
          <w:tcPr>
            <w:tcW w:w="2126" w:type="dxa"/>
            <w:tcBorders>
              <w:top w:val="single" w:sz="4" w:space="0" w:color="auto"/>
              <w:bottom w:val="single" w:sz="4" w:space="0" w:color="auto"/>
            </w:tcBorders>
          </w:tcPr>
          <w:p w14:paraId="358D29B5" w14:textId="42AA1F86" w:rsidR="00893460" w:rsidRPr="00115D7E" w:rsidRDefault="00893460" w:rsidP="00893460">
            <w:pPr>
              <w:pStyle w:val="TAL"/>
              <w:rPr>
                <w:ins w:id="647" w:author="Kahn, Jason D. (Fed)" w:date="2022-04-13T16:47:00Z"/>
              </w:rPr>
            </w:pPr>
            <w:ins w:id="648" w:author="Kahn, Jason D. (Fed)" w:date="2022-04-13T16:49:00Z">
              <w:r w:rsidRPr="00115D7E">
                <w:t>The data payload</w:t>
              </w:r>
            </w:ins>
          </w:p>
        </w:tc>
        <w:tc>
          <w:tcPr>
            <w:tcW w:w="1418" w:type="dxa"/>
          </w:tcPr>
          <w:p w14:paraId="0385C63F" w14:textId="77777777" w:rsidR="00893460" w:rsidRPr="00115D7E" w:rsidRDefault="00893460" w:rsidP="00893460">
            <w:pPr>
              <w:pStyle w:val="TAL"/>
              <w:rPr>
                <w:ins w:id="649" w:author="Kahn, Jason D. (Fed)" w:date="2022-04-13T16:47:00Z"/>
              </w:rPr>
            </w:pPr>
          </w:p>
        </w:tc>
        <w:tc>
          <w:tcPr>
            <w:tcW w:w="1134" w:type="dxa"/>
          </w:tcPr>
          <w:p w14:paraId="3E1308EC" w14:textId="77777777" w:rsidR="00893460" w:rsidRPr="00115D7E" w:rsidRDefault="00893460" w:rsidP="00893460">
            <w:pPr>
              <w:pStyle w:val="TAL"/>
              <w:rPr>
                <w:ins w:id="650" w:author="Kahn, Jason D. (Fed)" w:date="2022-04-13T16:47:00Z"/>
              </w:rPr>
            </w:pPr>
          </w:p>
        </w:tc>
      </w:tr>
    </w:tbl>
    <w:p w14:paraId="69589CDA" w14:textId="77777777" w:rsidR="00893460" w:rsidRPr="00115D7E" w:rsidRDefault="00893460" w:rsidP="00605092">
      <w:pPr>
        <w:rPr>
          <w:ins w:id="651" w:author="Kahn, Jason D. (Fed)" w:date="2022-04-11T16:18:00Z"/>
        </w:rPr>
      </w:pPr>
    </w:p>
    <w:p w14:paraId="4293DA25" w14:textId="77777777" w:rsidR="00605092" w:rsidRPr="00115D7E" w:rsidRDefault="00605092" w:rsidP="00605092">
      <w:pPr>
        <w:pStyle w:val="Heading5"/>
        <w:rPr>
          <w:ins w:id="652" w:author="Kahn, Jason D. (Fed)" w:date="2022-04-11T16:18:00Z"/>
        </w:rPr>
      </w:pPr>
      <w:ins w:id="653" w:author="Kahn, Jason D. (Fed)" w:date="2022-04-11T16:18:00Z">
        <w:r w:rsidRPr="00115D7E">
          <w:t>5.5.3.</w:t>
        </w:r>
        <w:r>
          <w:t>8</w:t>
        </w:r>
        <w:r w:rsidRPr="00115D7E">
          <w:t>.</w:t>
        </w:r>
        <w:r>
          <w:t>11</w:t>
        </w:r>
        <w:r w:rsidRPr="00115D7E">
          <w:tab/>
          <w:t xml:space="preserve">SDS </w:t>
        </w:r>
        <w:r>
          <w:t>OFF-NETWORK</w:t>
        </w:r>
        <w:r w:rsidRPr="00115D7E">
          <w:t xml:space="preserve"> </w:t>
        </w:r>
        <w:r>
          <w:t xml:space="preserve">NOTIFICATION </w:t>
        </w:r>
        <w:r w:rsidRPr="00115D7E">
          <w:t>message from the UE</w:t>
        </w:r>
      </w:ins>
    </w:p>
    <w:p w14:paraId="3D249974" w14:textId="77777777" w:rsidR="00605092" w:rsidRPr="00115D7E" w:rsidRDefault="00605092" w:rsidP="00605092">
      <w:pPr>
        <w:pStyle w:val="TH"/>
        <w:rPr>
          <w:ins w:id="654" w:author="Kahn, Jason D. (Fed)" w:date="2022-04-11T16:18:00Z"/>
        </w:rPr>
      </w:pPr>
      <w:ins w:id="655" w:author="Kahn, Jason D. (Fed)" w:date="2022-04-11T16:18:00Z">
        <w:r w:rsidRPr="00115D7E">
          <w:t>Table 5.5.3.8.</w:t>
        </w:r>
        <w:r>
          <w:t>11</w:t>
        </w:r>
        <w:r w:rsidRPr="00115D7E">
          <w:t xml:space="preserve">-1: SDS </w:t>
        </w:r>
        <w:r>
          <w:t>OFF-NETWORK</w:t>
        </w:r>
        <w:r w:rsidRPr="00115D7E">
          <w:t xml:space="preserve"> message from the UE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05092" w:rsidRPr="00115D7E" w14:paraId="1FF17B3D" w14:textId="77777777" w:rsidTr="00D24014">
        <w:trPr>
          <w:cantSplit/>
          <w:jc w:val="center"/>
          <w:ins w:id="656" w:author="Kahn, Jason D. (Fed)" w:date="2022-04-11T16:18:00Z"/>
        </w:trPr>
        <w:tc>
          <w:tcPr>
            <w:tcW w:w="9645" w:type="dxa"/>
            <w:gridSpan w:val="5"/>
            <w:tcBorders>
              <w:top w:val="single" w:sz="4" w:space="0" w:color="auto"/>
              <w:left w:val="single" w:sz="4" w:space="0" w:color="auto"/>
              <w:bottom w:val="single" w:sz="4" w:space="0" w:color="auto"/>
              <w:right w:val="single" w:sz="4" w:space="0" w:color="auto"/>
            </w:tcBorders>
            <w:hideMark/>
          </w:tcPr>
          <w:p w14:paraId="401FD314" w14:textId="77777777" w:rsidR="00605092" w:rsidRPr="00115D7E" w:rsidRDefault="00605092" w:rsidP="00D24014">
            <w:pPr>
              <w:pStyle w:val="TAL"/>
              <w:rPr>
                <w:ins w:id="657" w:author="Kahn, Jason D. (Fed)" w:date="2022-04-11T16:18:00Z"/>
                <w:rFonts w:cs="Arial"/>
                <w:szCs w:val="18"/>
              </w:rPr>
            </w:pPr>
            <w:ins w:id="658" w:author="Kahn, Jason D. (Fed)" w:date="2022-04-11T16:18:00Z">
              <w:r w:rsidRPr="00115D7E">
                <w:rPr>
                  <w:rFonts w:cs="Arial"/>
                  <w:szCs w:val="18"/>
                </w:rPr>
                <w:t xml:space="preserve">Derivation Path: TS 24.282 [87] </w:t>
              </w:r>
              <w:r>
                <w:rPr>
                  <w:rFonts w:cs="Arial"/>
                  <w:szCs w:val="18"/>
                </w:rPr>
                <w:t xml:space="preserve">table </w:t>
              </w:r>
              <w:r w:rsidRPr="00A07E7A">
                <w:t>15.</w:t>
              </w:r>
              <w:r w:rsidRPr="00A07E7A">
                <w:rPr>
                  <w:lang w:eastAsia="ko-KR"/>
                </w:rPr>
                <w:t>1.</w:t>
              </w:r>
              <w:r>
                <w:rPr>
                  <w:lang w:eastAsia="ko-KR"/>
                </w:rPr>
                <w:t>8</w:t>
              </w:r>
              <w:r w:rsidRPr="00A07E7A">
                <w:rPr>
                  <w:lang w:eastAsia="ko-KR"/>
                </w:rPr>
                <w:t>.</w:t>
              </w:r>
              <w:r>
                <w:rPr>
                  <w:lang w:eastAsia="ko-KR"/>
                </w:rPr>
                <w:t>4</w:t>
              </w:r>
              <w:r w:rsidRPr="00A07E7A">
                <w:rPr>
                  <w:lang w:eastAsia="ko-KR"/>
                </w:rPr>
                <w:t>-1</w:t>
              </w:r>
            </w:ins>
          </w:p>
        </w:tc>
      </w:tr>
      <w:tr w:rsidR="00605092" w:rsidRPr="00115D7E" w14:paraId="5440B0D7" w14:textId="77777777" w:rsidTr="00D24014">
        <w:trPr>
          <w:cantSplit/>
          <w:jc w:val="center"/>
          <w:ins w:id="659" w:author="Kahn, Jason D. (Fed)" w:date="2022-04-11T16:18:00Z"/>
        </w:trPr>
        <w:tc>
          <w:tcPr>
            <w:tcW w:w="2837" w:type="dxa"/>
            <w:tcBorders>
              <w:top w:val="single" w:sz="4" w:space="0" w:color="auto"/>
              <w:left w:val="single" w:sz="4" w:space="0" w:color="auto"/>
              <w:bottom w:val="single" w:sz="4" w:space="0" w:color="auto"/>
              <w:right w:val="single" w:sz="4" w:space="0" w:color="auto"/>
            </w:tcBorders>
            <w:hideMark/>
          </w:tcPr>
          <w:p w14:paraId="0E1185E4" w14:textId="77777777" w:rsidR="00605092" w:rsidRPr="00115D7E" w:rsidRDefault="00605092" w:rsidP="00D24014">
            <w:pPr>
              <w:pStyle w:val="TAH"/>
              <w:rPr>
                <w:ins w:id="660" w:author="Kahn, Jason D. (Fed)" w:date="2022-04-11T16:18:00Z"/>
                <w:bCs/>
              </w:rPr>
            </w:pPr>
            <w:ins w:id="661" w:author="Kahn, Jason D. (Fed)" w:date="2022-04-11T16:18:00Z">
              <w:r w:rsidRPr="00115D7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14A2E2E" w14:textId="77777777" w:rsidR="00605092" w:rsidRPr="00115D7E" w:rsidRDefault="00605092" w:rsidP="00D24014">
            <w:pPr>
              <w:pStyle w:val="TAH"/>
              <w:rPr>
                <w:ins w:id="662" w:author="Kahn, Jason D. (Fed)" w:date="2022-04-11T16:18:00Z"/>
                <w:bCs/>
              </w:rPr>
            </w:pPr>
            <w:ins w:id="663" w:author="Kahn, Jason D. (Fed)" w:date="2022-04-11T16:18:00Z">
              <w:r w:rsidRPr="00115D7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DA76F3" w14:textId="77777777" w:rsidR="00605092" w:rsidRPr="00115D7E" w:rsidRDefault="00605092" w:rsidP="00D24014">
            <w:pPr>
              <w:pStyle w:val="TAH"/>
              <w:rPr>
                <w:ins w:id="664" w:author="Kahn, Jason D. (Fed)" w:date="2022-04-11T16:18:00Z"/>
                <w:bCs/>
              </w:rPr>
            </w:pPr>
            <w:ins w:id="665" w:author="Kahn, Jason D. (Fed)" w:date="2022-04-11T16:18:00Z">
              <w:r w:rsidRPr="00115D7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91212C1" w14:textId="77777777" w:rsidR="00605092" w:rsidRPr="00115D7E" w:rsidRDefault="00605092" w:rsidP="00D24014">
            <w:pPr>
              <w:pStyle w:val="TAH"/>
              <w:rPr>
                <w:ins w:id="666" w:author="Kahn, Jason D. (Fed)" w:date="2022-04-11T16:18:00Z"/>
                <w:bCs/>
              </w:rPr>
            </w:pPr>
            <w:ins w:id="667" w:author="Kahn, Jason D. (Fed)" w:date="2022-04-11T16:18:00Z">
              <w:r w:rsidRPr="00115D7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5666515" w14:textId="77777777" w:rsidR="00605092" w:rsidRPr="00115D7E" w:rsidRDefault="00605092" w:rsidP="00D24014">
            <w:pPr>
              <w:pStyle w:val="TAH"/>
              <w:rPr>
                <w:ins w:id="668" w:author="Kahn, Jason D. (Fed)" w:date="2022-04-11T16:18:00Z"/>
                <w:bCs/>
              </w:rPr>
            </w:pPr>
            <w:ins w:id="669" w:author="Kahn, Jason D. (Fed)" w:date="2022-04-11T16:18:00Z">
              <w:r w:rsidRPr="00115D7E">
                <w:rPr>
                  <w:bCs/>
                </w:rPr>
                <w:t>Condition</w:t>
              </w:r>
            </w:ins>
          </w:p>
        </w:tc>
      </w:tr>
      <w:tr w:rsidR="00605092" w:rsidRPr="00115D7E" w14:paraId="2B4584BD" w14:textId="77777777" w:rsidTr="00D24014">
        <w:trPr>
          <w:cantSplit/>
          <w:jc w:val="center"/>
          <w:ins w:id="670" w:author="Kahn, Jason D. (Fed)" w:date="2022-04-11T16:18:00Z"/>
        </w:trPr>
        <w:tc>
          <w:tcPr>
            <w:tcW w:w="2837" w:type="dxa"/>
            <w:tcBorders>
              <w:top w:val="single" w:sz="4" w:space="0" w:color="auto"/>
              <w:left w:val="single" w:sz="4" w:space="0" w:color="auto"/>
              <w:bottom w:val="nil"/>
              <w:right w:val="single" w:sz="4" w:space="0" w:color="auto"/>
            </w:tcBorders>
          </w:tcPr>
          <w:p w14:paraId="50CD1C9E" w14:textId="77777777" w:rsidR="00605092" w:rsidRPr="006F13DD" w:rsidRDefault="00605092" w:rsidP="00D24014">
            <w:pPr>
              <w:pStyle w:val="TAL"/>
              <w:rPr>
                <w:ins w:id="671" w:author="Kahn, Jason D. (Fed)" w:date="2022-04-11T16:18:00Z"/>
              </w:rPr>
            </w:pPr>
            <w:ins w:id="672" w:author="Kahn, Jason D. (Fed)" w:date="2022-04-11T16:18:00Z">
              <w:r w:rsidRPr="00115D7E">
                <w:t>SDS disposition notification type</w:t>
              </w:r>
            </w:ins>
          </w:p>
        </w:tc>
        <w:tc>
          <w:tcPr>
            <w:tcW w:w="2127" w:type="dxa"/>
            <w:tcBorders>
              <w:top w:val="single" w:sz="4" w:space="0" w:color="auto"/>
              <w:left w:val="single" w:sz="4" w:space="0" w:color="auto"/>
              <w:bottom w:val="single" w:sz="4" w:space="0" w:color="auto"/>
              <w:right w:val="single" w:sz="4" w:space="0" w:color="auto"/>
            </w:tcBorders>
          </w:tcPr>
          <w:p w14:paraId="67CFC48B" w14:textId="77777777" w:rsidR="00605092" w:rsidRPr="00115D7E" w:rsidRDefault="00605092" w:rsidP="00D24014">
            <w:pPr>
              <w:pStyle w:val="TAL"/>
              <w:rPr>
                <w:ins w:id="673" w:author="Kahn, Jason D. (Fed)" w:date="2022-04-11T16:18:00Z"/>
              </w:rPr>
            </w:pPr>
            <w:ins w:id="674" w:author="Kahn, Jason D. (Fed)" w:date="2022-04-11T16:18:00Z">
              <w:r w:rsidRPr="00115D7E">
                <w:t>'00000010'B</w:t>
              </w:r>
            </w:ins>
          </w:p>
        </w:tc>
        <w:tc>
          <w:tcPr>
            <w:tcW w:w="2127" w:type="dxa"/>
            <w:tcBorders>
              <w:top w:val="single" w:sz="4" w:space="0" w:color="auto"/>
              <w:left w:val="single" w:sz="4" w:space="0" w:color="auto"/>
              <w:bottom w:val="single" w:sz="4" w:space="0" w:color="auto"/>
              <w:right w:val="single" w:sz="4" w:space="0" w:color="auto"/>
            </w:tcBorders>
          </w:tcPr>
          <w:p w14:paraId="28B3FEF6" w14:textId="77777777" w:rsidR="00605092" w:rsidRPr="00115D7E" w:rsidRDefault="00605092" w:rsidP="00D24014">
            <w:pPr>
              <w:pStyle w:val="TAL"/>
              <w:rPr>
                <w:ins w:id="675"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C48DD84" w14:textId="77777777" w:rsidR="00605092" w:rsidRPr="00115D7E" w:rsidRDefault="00605092" w:rsidP="00D24014">
            <w:pPr>
              <w:pStyle w:val="TAL"/>
              <w:rPr>
                <w:ins w:id="676" w:author="Kahn, Jason D. (Fed)" w:date="2022-04-11T16:18:00Z"/>
                <w:rFonts w:cs="Arial"/>
                <w:szCs w:val="18"/>
              </w:rPr>
            </w:pPr>
            <w:ins w:id="677" w:author="Kahn, Jason D. (Fed)" w:date="2022-04-11T16:18:00Z">
              <w:r w:rsidRPr="00115D7E">
                <w:rPr>
                  <w:rFonts w:cs="Arial"/>
                  <w:szCs w:val="18"/>
                </w:rPr>
                <w:t>TS 24.282 [87] clause 15.2.5</w:t>
              </w:r>
            </w:ins>
          </w:p>
        </w:tc>
        <w:tc>
          <w:tcPr>
            <w:tcW w:w="1135" w:type="dxa"/>
            <w:tcBorders>
              <w:top w:val="single" w:sz="4" w:space="0" w:color="auto"/>
              <w:left w:val="single" w:sz="4" w:space="0" w:color="auto"/>
              <w:bottom w:val="single" w:sz="4" w:space="0" w:color="auto"/>
              <w:right w:val="single" w:sz="4" w:space="0" w:color="auto"/>
            </w:tcBorders>
          </w:tcPr>
          <w:p w14:paraId="3266C2A2" w14:textId="77777777" w:rsidR="00605092" w:rsidRPr="00115D7E" w:rsidRDefault="00605092" w:rsidP="00D24014">
            <w:pPr>
              <w:pStyle w:val="TAL"/>
              <w:rPr>
                <w:ins w:id="678" w:author="Kahn, Jason D. (Fed)" w:date="2022-04-11T16:18:00Z"/>
              </w:rPr>
            </w:pPr>
            <w:ins w:id="679" w:author="Kahn, Jason D. (Fed)" w:date="2022-04-11T16:18:00Z">
              <w:r w:rsidRPr="00115D7E">
                <w:rPr>
                  <w:rFonts w:cs="Arial"/>
                  <w:szCs w:val="18"/>
                </w:rPr>
                <w:t>DELIVERED</w:t>
              </w:r>
            </w:ins>
          </w:p>
        </w:tc>
      </w:tr>
      <w:tr w:rsidR="00605092" w:rsidRPr="00115D7E" w14:paraId="7E840645" w14:textId="77777777" w:rsidTr="00D24014">
        <w:trPr>
          <w:cantSplit/>
          <w:jc w:val="center"/>
          <w:ins w:id="680" w:author="Kahn, Jason D. (Fed)" w:date="2022-04-11T16:18:00Z"/>
        </w:trPr>
        <w:tc>
          <w:tcPr>
            <w:tcW w:w="2837" w:type="dxa"/>
            <w:tcBorders>
              <w:top w:val="nil"/>
              <w:left w:val="single" w:sz="4" w:space="0" w:color="auto"/>
              <w:bottom w:val="nil"/>
              <w:right w:val="single" w:sz="4" w:space="0" w:color="auto"/>
            </w:tcBorders>
          </w:tcPr>
          <w:p w14:paraId="25020FDE" w14:textId="77777777" w:rsidR="00605092" w:rsidRPr="006F13DD" w:rsidRDefault="00605092" w:rsidP="00D24014">
            <w:pPr>
              <w:pStyle w:val="TAL"/>
              <w:rPr>
                <w:ins w:id="681"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5B277CE1" w14:textId="77777777" w:rsidR="00605092" w:rsidRPr="00115D7E" w:rsidRDefault="00605092" w:rsidP="00D24014">
            <w:pPr>
              <w:pStyle w:val="TAL"/>
              <w:rPr>
                <w:ins w:id="682" w:author="Kahn, Jason D. (Fed)" w:date="2022-04-11T16:18:00Z"/>
              </w:rPr>
            </w:pPr>
            <w:ins w:id="683" w:author="Kahn, Jason D. (Fed)" w:date="2022-04-11T16:18:00Z">
              <w:r w:rsidRPr="00115D7E">
                <w:rPr>
                  <w:rFonts w:eastAsia="Calibri"/>
                </w:rPr>
                <w:t>'00000011'B</w:t>
              </w:r>
            </w:ins>
          </w:p>
        </w:tc>
        <w:tc>
          <w:tcPr>
            <w:tcW w:w="2127" w:type="dxa"/>
            <w:tcBorders>
              <w:top w:val="single" w:sz="4" w:space="0" w:color="auto"/>
              <w:left w:val="single" w:sz="4" w:space="0" w:color="auto"/>
              <w:bottom w:val="single" w:sz="4" w:space="0" w:color="auto"/>
              <w:right w:val="single" w:sz="4" w:space="0" w:color="auto"/>
            </w:tcBorders>
          </w:tcPr>
          <w:p w14:paraId="14EEBDA6" w14:textId="77777777" w:rsidR="00605092" w:rsidRPr="00115D7E" w:rsidRDefault="00605092" w:rsidP="00D24014">
            <w:pPr>
              <w:pStyle w:val="TAL"/>
              <w:rPr>
                <w:ins w:id="68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5EE5117" w14:textId="77777777" w:rsidR="00605092" w:rsidRPr="00115D7E" w:rsidRDefault="00605092" w:rsidP="00D24014">
            <w:pPr>
              <w:pStyle w:val="TAL"/>
              <w:rPr>
                <w:ins w:id="68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2A99348" w14:textId="77777777" w:rsidR="00605092" w:rsidRPr="00115D7E" w:rsidRDefault="00605092" w:rsidP="00D24014">
            <w:pPr>
              <w:pStyle w:val="TAL"/>
              <w:rPr>
                <w:ins w:id="686" w:author="Kahn, Jason D. (Fed)" w:date="2022-04-11T16:18:00Z"/>
              </w:rPr>
            </w:pPr>
            <w:ins w:id="687" w:author="Kahn, Jason D. (Fed)" w:date="2022-04-11T16:18:00Z">
              <w:r w:rsidRPr="00115D7E">
                <w:rPr>
                  <w:rFonts w:cs="Arial"/>
                  <w:szCs w:val="18"/>
                </w:rPr>
                <w:t>READ</w:t>
              </w:r>
            </w:ins>
          </w:p>
        </w:tc>
      </w:tr>
      <w:tr w:rsidR="00605092" w:rsidRPr="00115D7E" w14:paraId="76A7D8C8" w14:textId="77777777" w:rsidTr="00D24014">
        <w:trPr>
          <w:cantSplit/>
          <w:jc w:val="center"/>
          <w:ins w:id="688" w:author="Kahn, Jason D. (Fed)" w:date="2022-04-11T16:18:00Z"/>
        </w:trPr>
        <w:tc>
          <w:tcPr>
            <w:tcW w:w="2837" w:type="dxa"/>
            <w:tcBorders>
              <w:top w:val="nil"/>
              <w:left w:val="single" w:sz="4" w:space="0" w:color="auto"/>
              <w:bottom w:val="single" w:sz="4" w:space="0" w:color="auto"/>
              <w:right w:val="single" w:sz="4" w:space="0" w:color="auto"/>
            </w:tcBorders>
          </w:tcPr>
          <w:p w14:paraId="29F19275" w14:textId="77777777" w:rsidR="00605092" w:rsidRPr="006F13DD" w:rsidRDefault="00605092" w:rsidP="00D24014">
            <w:pPr>
              <w:pStyle w:val="TAL"/>
              <w:rPr>
                <w:ins w:id="689"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338C630E" w14:textId="77777777" w:rsidR="00605092" w:rsidRPr="00115D7E" w:rsidRDefault="00605092" w:rsidP="00D24014">
            <w:pPr>
              <w:pStyle w:val="TAL"/>
              <w:rPr>
                <w:ins w:id="690" w:author="Kahn, Jason D. (Fed)" w:date="2022-04-11T16:18:00Z"/>
              </w:rPr>
            </w:pPr>
            <w:ins w:id="691" w:author="Kahn, Jason D. (Fed)" w:date="2022-04-11T16:18:00Z">
              <w:r w:rsidRPr="00115D7E">
                <w:rPr>
                  <w:rFonts w:eastAsia="Calibri"/>
                </w:rPr>
                <w:t>'00000100'B</w:t>
              </w:r>
            </w:ins>
          </w:p>
        </w:tc>
        <w:tc>
          <w:tcPr>
            <w:tcW w:w="2127" w:type="dxa"/>
            <w:tcBorders>
              <w:top w:val="single" w:sz="4" w:space="0" w:color="auto"/>
              <w:left w:val="single" w:sz="4" w:space="0" w:color="auto"/>
              <w:bottom w:val="single" w:sz="4" w:space="0" w:color="auto"/>
              <w:right w:val="single" w:sz="4" w:space="0" w:color="auto"/>
            </w:tcBorders>
          </w:tcPr>
          <w:p w14:paraId="2BC0CDAE" w14:textId="77777777" w:rsidR="00605092" w:rsidRPr="00115D7E" w:rsidRDefault="00605092" w:rsidP="00D24014">
            <w:pPr>
              <w:pStyle w:val="TAL"/>
              <w:rPr>
                <w:ins w:id="692"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E9F4B87" w14:textId="77777777" w:rsidR="00605092" w:rsidRPr="00115D7E" w:rsidRDefault="00605092" w:rsidP="00D24014">
            <w:pPr>
              <w:pStyle w:val="TAL"/>
              <w:rPr>
                <w:ins w:id="693"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021402D" w14:textId="77777777" w:rsidR="00605092" w:rsidRPr="00115D7E" w:rsidRDefault="00605092" w:rsidP="00D24014">
            <w:pPr>
              <w:pStyle w:val="TAL"/>
              <w:rPr>
                <w:ins w:id="694" w:author="Kahn, Jason D. (Fed)" w:date="2022-04-11T16:18:00Z"/>
              </w:rPr>
            </w:pPr>
            <w:ins w:id="695" w:author="Kahn, Jason D. (Fed)" w:date="2022-04-11T16:18:00Z">
              <w:r w:rsidRPr="00115D7E">
                <w:rPr>
                  <w:rFonts w:cs="Arial"/>
                  <w:szCs w:val="18"/>
                </w:rPr>
                <w:t>DELIVERED_READ</w:t>
              </w:r>
            </w:ins>
          </w:p>
        </w:tc>
      </w:tr>
      <w:tr w:rsidR="00605092" w:rsidRPr="00115D7E" w14:paraId="18B5D4E9" w14:textId="77777777" w:rsidTr="00D24014">
        <w:trPr>
          <w:cantSplit/>
          <w:jc w:val="center"/>
          <w:ins w:id="69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20347A14" w14:textId="77777777" w:rsidR="00605092" w:rsidRPr="00115D7E" w:rsidRDefault="00605092" w:rsidP="00D24014">
            <w:pPr>
              <w:pStyle w:val="TAL"/>
              <w:rPr>
                <w:ins w:id="697" w:author="Kahn, Jason D. (Fed)" w:date="2022-04-11T16:18:00Z"/>
                <w:rFonts w:cs="Arial"/>
                <w:b/>
                <w:szCs w:val="18"/>
              </w:rPr>
            </w:pPr>
            <w:ins w:id="698" w:author="Kahn, Jason D. (Fed)" w:date="2022-04-11T16:18:00Z">
              <w:r w:rsidRPr="006F13DD">
                <w:t>Date and time</w:t>
              </w:r>
            </w:ins>
          </w:p>
        </w:tc>
        <w:tc>
          <w:tcPr>
            <w:tcW w:w="2127" w:type="dxa"/>
            <w:tcBorders>
              <w:top w:val="single" w:sz="4" w:space="0" w:color="auto"/>
              <w:left w:val="single" w:sz="4" w:space="0" w:color="auto"/>
              <w:bottom w:val="single" w:sz="4" w:space="0" w:color="auto"/>
              <w:right w:val="single" w:sz="4" w:space="0" w:color="auto"/>
            </w:tcBorders>
          </w:tcPr>
          <w:p w14:paraId="183C09D7" w14:textId="77777777" w:rsidR="00605092" w:rsidRPr="00115D7E" w:rsidRDefault="00605092" w:rsidP="00D24014">
            <w:pPr>
              <w:pStyle w:val="TAL"/>
              <w:rPr>
                <w:ins w:id="699" w:author="Kahn, Jason D. (Fed)" w:date="2022-04-11T16:18:00Z"/>
              </w:rPr>
            </w:pPr>
            <w:ins w:id="700" w:author="Kahn, Jason D. (Fed)" w:date="2022-04-11T16:18:00Z">
              <w:r w:rsidRPr="00115D7E">
                <w:t>Any allowed value</w:t>
              </w:r>
            </w:ins>
          </w:p>
        </w:tc>
        <w:tc>
          <w:tcPr>
            <w:tcW w:w="2127" w:type="dxa"/>
            <w:tcBorders>
              <w:top w:val="single" w:sz="4" w:space="0" w:color="auto"/>
              <w:left w:val="single" w:sz="4" w:space="0" w:color="auto"/>
              <w:bottom w:val="single" w:sz="4" w:space="0" w:color="auto"/>
              <w:right w:val="single" w:sz="4" w:space="0" w:color="auto"/>
            </w:tcBorders>
          </w:tcPr>
          <w:p w14:paraId="525235E6" w14:textId="77777777" w:rsidR="00605092" w:rsidRPr="00115D7E" w:rsidRDefault="00605092" w:rsidP="00D24014">
            <w:pPr>
              <w:pStyle w:val="TAL"/>
              <w:rPr>
                <w:ins w:id="701" w:author="Kahn, Jason D. (Fed)" w:date="2022-04-11T16:18:00Z"/>
              </w:rPr>
            </w:pPr>
            <w:ins w:id="702" w:author="Kahn, Jason D. (Fed)" w:date="2022-04-11T16:18:00Z">
              <w:r w:rsidRPr="00115D7E">
                <w:t>The Date and time value is an unsigned integer containing UTC time of the time when a message was sent, in seconds since midnight UTC of January 1, 1970 (not counting leap seconds).</w:t>
              </w:r>
            </w:ins>
          </w:p>
        </w:tc>
        <w:tc>
          <w:tcPr>
            <w:tcW w:w="1419" w:type="dxa"/>
            <w:tcBorders>
              <w:top w:val="single" w:sz="4" w:space="0" w:color="auto"/>
              <w:left w:val="single" w:sz="4" w:space="0" w:color="auto"/>
              <w:bottom w:val="single" w:sz="4" w:space="0" w:color="auto"/>
              <w:right w:val="single" w:sz="4" w:space="0" w:color="auto"/>
            </w:tcBorders>
          </w:tcPr>
          <w:p w14:paraId="36EAAC9F" w14:textId="77777777" w:rsidR="00605092" w:rsidRPr="00115D7E" w:rsidRDefault="00605092" w:rsidP="00D24014">
            <w:pPr>
              <w:pStyle w:val="TAL"/>
              <w:rPr>
                <w:ins w:id="703" w:author="Kahn, Jason D. (Fed)" w:date="2022-04-11T16:18:00Z"/>
              </w:rPr>
            </w:pPr>
            <w:ins w:id="704" w:author="Kahn, Jason D. (Fed)" w:date="2022-04-11T16:18:00Z">
              <w:r w:rsidRPr="00115D7E">
                <w:rPr>
                  <w:rFonts w:cs="Arial"/>
                  <w:szCs w:val="18"/>
                </w:rPr>
                <w:t>TS 24.282 [87] clause 15.2.8</w:t>
              </w:r>
            </w:ins>
          </w:p>
        </w:tc>
        <w:tc>
          <w:tcPr>
            <w:tcW w:w="1135" w:type="dxa"/>
            <w:tcBorders>
              <w:top w:val="single" w:sz="4" w:space="0" w:color="auto"/>
              <w:left w:val="single" w:sz="4" w:space="0" w:color="auto"/>
              <w:bottom w:val="single" w:sz="4" w:space="0" w:color="auto"/>
              <w:right w:val="single" w:sz="4" w:space="0" w:color="auto"/>
            </w:tcBorders>
          </w:tcPr>
          <w:p w14:paraId="63ED1119" w14:textId="77777777" w:rsidR="00605092" w:rsidRPr="00115D7E" w:rsidRDefault="00605092" w:rsidP="00D24014">
            <w:pPr>
              <w:pStyle w:val="TAL"/>
              <w:rPr>
                <w:ins w:id="705" w:author="Kahn, Jason D. (Fed)" w:date="2022-04-11T16:18:00Z"/>
              </w:rPr>
            </w:pPr>
          </w:p>
        </w:tc>
      </w:tr>
      <w:tr w:rsidR="00605092" w:rsidRPr="00115D7E" w14:paraId="52353B55" w14:textId="77777777" w:rsidTr="00D24014">
        <w:trPr>
          <w:cantSplit/>
          <w:jc w:val="center"/>
          <w:ins w:id="70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2B5A68B" w14:textId="77777777" w:rsidR="00605092" w:rsidRPr="00076411" w:rsidRDefault="00605092" w:rsidP="00D24014">
            <w:pPr>
              <w:pStyle w:val="TAL"/>
              <w:rPr>
                <w:ins w:id="707" w:author="Kahn, Jason D. (Fed)" w:date="2022-04-11T16:18:00Z"/>
              </w:rPr>
            </w:pPr>
            <w:ins w:id="708" w:author="Kahn, Jason D. (Fed)" w:date="2022-04-11T16:18:00Z">
              <w:r w:rsidRPr="006F13DD">
                <w:t>Conversation ID</w:t>
              </w:r>
            </w:ins>
          </w:p>
        </w:tc>
        <w:tc>
          <w:tcPr>
            <w:tcW w:w="2127" w:type="dxa"/>
            <w:tcBorders>
              <w:top w:val="single" w:sz="4" w:space="0" w:color="auto"/>
              <w:left w:val="single" w:sz="4" w:space="0" w:color="auto"/>
              <w:bottom w:val="single" w:sz="4" w:space="0" w:color="auto"/>
              <w:right w:val="single" w:sz="4" w:space="0" w:color="auto"/>
            </w:tcBorders>
          </w:tcPr>
          <w:p w14:paraId="5DC2E94D" w14:textId="00AF14FB" w:rsidR="00605092" w:rsidRPr="00115D7E" w:rsidRDefault="00605092" w:rsidP="00D24014">
            <w:pPr>
              <w:pStyle w:val="TAL"/>
              <w:rPr>
                <w:ins w:id="709" w:author="Kahn, Jason D. (Fed)" w:date="2022-04-11T16:18:00Z"/>
              </w:rPr>
            </w:pPr>
            <w:ins w:id="710" w:author="Kahn, Jason D. (Fed)" w:date="2022-04-11T16:18:00Z">
              <w:r w:rsidRPr="00115D7E">
                <w:t xml:space="preserve">Same value as in the corresponding </w:t>
              </w:r>
            </w:ins>
            <w:ins w:id="711" w:author="Kahn, Jason D. (Fed)" w:date="2022-04-12T15:38:00Z">
              <w:r w:rsidR="008772A2" w:rsidRPr="00115D7E">
                <w:t xml:space="preserve">SDS </w:t>
              </w:r>
              <w:r w:rsidR="008772A2">
                <w:t>OFF-NETWORK</w:t>
              </w:r>
              <w:r w:rsidR="008772A2" w:rsidRPr="00115D7E">
                <w:t xml:space="preserve"> </w:t>
              </w:r>
              <w:r w:rsidR="008772A2">
                <w:t>MESSAGE</w:t>
              </w:r>
            </w:ins>
            <w:ins w:id="712" w:author="Kahn, Jason D. (Fed)" w:date="2022-04-11T16:18:00Z">
              <w:r w:rsidRPr="00115D7E">
                <w:t xml:space="preserve"> sent to the UE</w:t>
              </w:r>
            </w:ins>
          </w:p>
        </w:tc>
        <w:tc>
          <w:tcPr>
            <w:tcW w:w="2127" w:type="dxa"/>
            <w:tcBorders>
              <w:top w:val="single" w:sz="4" w:space="0" w:color="auto"/>
              <w:left w:val="single" w:sz="4" w:space="0" w:color="auto"/>
              <w:bottom w:val="single" w:sz="4" w:space="0" w:color="auto"/>
              <w:right w:val="single" w:sz="4" w:space="0" w:color="auto"/>
            </w:tcBorders>
          </w:tcPr>
          <w:p w14:paraId="197D21C4" w14:textId="77777777" w:rsidR="00605092" w:rsidRPr="00115D7E" w:rsidRDefault="00605092" w:rsidP="00D24014">
            <w:pPr>
              <w:pStyle w:val="TAL"/>
              <w:rPr>
                <w:ins w:id="713" w:author="Kahn, Jason D. (Fed)" w:date="2022-04-11T16:18:00Z"/>
              </w:rPr>
            </w:pPr>
            <w:ins w:id="714" w:author="Kahn, Jason D. (Fed)" w:date="2022-04-11T16:18:00Z">
              <w:r w:rsidRPr="00115D7E">
                <w:t xml:space="preserve">The </w:t>
              </w:r>
              <w:r w:rsidRPr="00115D7E">
                <w:rPr>
                  <w:lang w:eastAsia="ko-KR"/>
                </w:rPr>
                <w:t>Conversation ID contains a number uniquely identifying the conversation.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70851A2B" w14:textId="77777777" w:rsidR="00605092" w:rsidRPr="00115D7E" w:rsidRDefault="00605092" w:rsidP="00D24014">
            <w:pPr>
              <w:pStyle w:val="TAL"/>
              <w:rPr>
                <w:ins w:id="715" w:author="Kahn, Jason D. (Fed)" w:date="2022-04-11T16:18:00Z"/>
                <w:rFonts w:cs="Arial"/>
                <w:szCs w:val="18"/>
              </w:rPr>
            </w:pPr>
            <w:ins w:id="716" w:author="Kahn, Jason D. (Fed)" w:date="2022-04-11T16:18:00Z">
              <w:r w:rsidRPr="00115D7E">
                <w:rPr>
                  <w:rFonts w:cs="Arial"/>
                  <w:szCs w:val="18"/>
                </w:rPr>
                <w:t>TS 24.282 [87] clause 15.2.9</w:t>
              </w:r>
            </w:ins>
          </w:p>
        </w:tc>
        <w:tc>
          <w:tcPr>
            <w:tcW w:w="1135" w:type="dxa"/>
            <w:tcBorders>
              <w:top w:val="single" w:sz="4" w:space="0" w:color="auto"/>
              <w:left w:val="single" w:sz="4" w:space="0" w:color="auto"/>
              <w:bottom w:val="single" w:sz="4" w:space="0" w:color="auto"/>
              <w:right w:val="single" w:sz="4" w:space="0" w:color="auto"/>
            </w:tcBorders>
          </w:tcPr>
          <w:p w14:paraId="3D49C5C7" w14:textId="77777777" w:rsidR="00605092" w:rsidRPr="00115D7E" w:rsidRDefault="00605092" w:rsidP="00D24014">
            <w:pPr>
              <w:pStyle w:val="TAL"/>
              <w:rPr>
                <w:ins w:id="717" w:author="Kahn, Jason D. (Fed)" w:date="2022-04-11T16:18:00Z"/>
              </w:rPr>
            </w:pPr>
          </w:p>
        </w:tc>
      </w:tr>
      <w:tr w:rsidR="00605092" w:rsidRPr="00115D7E" w14:paraId="45699D02" w14:textId="77777777" w:rsidTr="00D24014">
        <w:trPr>
          <w:cantSplit/>
          <w:jc w:val="center"/>
          <w:ins w:id="71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5F321620" w14:textId="77777777" w:rsidR="00605092" w:rsidRPr="00076411" w:rsidRDefault="00605092" w:rsidP="00D24014">
            <w:pPr>
              <w:pStyle w:val="TAL"/>
              <w:rPr>
                <w:ins w:id="719" w:author="Kahn, Jason D. (Fed)" w:date="2022-04-11T16:18:00Z"/>
              </w:rPr>
            </w:pPr>
            <w:ins w:id="720" w:author="Kahn, Jason D. (Fed)" w:date="2022-04-11T16:18:00Z">
              <w:r w:rsidRPr="006F13DD">
                <w:t>Message ID</w:t>
              </w:r>
            </w:ins>
          </w:p>
        </w:tc>
        <w:tc>
          <w:tcPr>
            <w:tcW w:w="2127" w:type="dxa"/>
            <w:tcBorders>
              <w:top w:val="single" w:sz="4" w:space="0" w:color="auto"/>
              <w:left w:val="single" w:sz="4" w:space="0" w:color="auto"/>
              <w:bottom w:val="single" w:sz="4" w:space="0" w:color="auto"/>
              <w:right w:val="single" w:sz="4" w:space="0" w:color="auto"/>
            </w:tcBorders>
          </w:tcPr>
          <w:p w14:paraId="1F87B932" w14:textId="712C94DF" w:rsidR="00605092" w:rsidRPr="00115D7E" w:rsidRDefault="00605092" w:rsidP="00D24014">
            <w:pPr>
              <w:pStyle w:val="TAL"/>
              <w:rPr>
                <w:ins w:id="721" w:author="Kahn, Jason D. (Fed)" w:date="2022-04-11T16:18:00Z"/>
              </w:rPr>
            </w:pPr>
            <w:ins w:id="722" w:author="Kahn, Jason D. (Fed)" w:date="2022-04-11T16:18:00Z">
              <w:r w:rsidRPr="00115D7E">
                <w:t xml:space="preserve">Same value as in the corresponding </w:t>
              </w:r>
            </w:ins>
            <w:ins w:id="723" w:author="Kahn, Jason D. (Fed)" w:date="2022-04-12T15:38:00Z">
              <w:r w:rsidR="008772A2" w:rsidRPr="00115D7E">
                <w:t xml:space="preserve">SDS </w:t>
              </w:r>
              <w:r w:rsidR="008772A2">
                <w:t>OFF-NETWORK</w:t>
              </w:r>
              <w:r w:rsidR="008772A2" w:rsidRPr="00115D7E">
                <w:t xml:space="preserve"> </w:t>
              </w:r>
              <w:r w:rsidR="008772A2">
                <w:t>MESSAGE</w:t>
              </w:r>
            </w:ins>
            <w:ins w:id="724" w:author="Kahn, Jason D. (Fed)" w:date="2022-04-11T16:18:00Z">
              <w:r w:rsidRPr="00115D7E">
                <w:t xml:space="preserve"> sent to the UE</w:t>
              </w:r>
            </w:ins>
          </w:p>
        </w:tc>
        <w:tc>
          <w:tcPr>
            <w:tcW w:w="2127" w:type="dxa"/>
            <w:tcBorders>
              <w:top w:val="single" w:sz="4" w:space="0" w:color="auto"/>
              <w:left w:val="single" w:sz="4" w:space="0" w:color="auto"/>
              <w:bottom w:val="single" w:sz="4" w:space="0" w:color="auto"/>
              <w:right w:val="single" w:sz="4" w:space="0" w:color="auto"/>
            </w:tcBorders>
          </w:tcPr>
          <w:p w14:paraId="34D87866" w14:textId="77777777" w:rsidR="00605092" w:rsidRPr="00115D7E" w:rsidRDefault="00605092" w:rsidP="00D24014">
            <w:pPr>
              <w:pStyle w:val="TAL"/>
              <w:rPr>
                <w:ins w:id="725" w:author="Kahn, Jason D. (Fed)" w:date="2022-04-11T16:18:00Z"/>
              </w:rPr>
            </w:pPr>
            <w:ins w:id="726" w:author="Kahn, Jason D. (Fed)" w:date="2022-04-11T16:18:00Z">
              <w:r w:rsidRPr="00115D7E">
                <w:t>The Message ID contains a number uniquely identifying a message.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6F8FB499" w14:textId="77777777" w:rsidR="00605092" w:rsidRPr="00115D7E" w:rsidRDefault="00605092" w:rsidP="00D24014">
            <w:pPr>
              <w:pStyle w:val="TAL"/>
              <w:rPr>
                <w:ins w:id="727" w:author="Kahn, Jason D. (Fed)" w:date="2022-04-11T16:18:00Z"/>
                <w:rFonts w:cs="Arial"/>
                <w:szCs w:val="18"/>
              </w:rPr>
            </w:pPr>
            <w:ins w:id="728" w:author="Kahn, Jason D. (Fed)" w:date="2022-04-11T16:18:00Z">
              <w:r w:rsidRPr="00115D7E">
                <w:rPr>
                  <w:rFonts w:cs="Arial"/>
                  <w:szCs w:val="18"/>
                </w:rPr>
                <w:t>TS 24.282 [87] clause 15.2.10</w:t>
              </w:r>
            </w:ins>
          </w:p>
        </w:tc>
        <w:tc>
          <w:tcPr>
            <w:tcW w:w="1135" w:type="dxa"/>
            <w:tcBorders>
              <w:top w:val="single" w:sz="4" w:space="0" w:color="auto"/>
              <w:left w:val="single" w:sz="4" w:space="0" w:color="auto"/>
              <w:bottom w:val="single" w:sz="4" w:space="0" w:color="auto"/>
              <w:right w:val="single" w:sz="4" w:space="0" w:color="auto"/>
            </w:tcBorders>
          </w:tcPr>
          <w:p w14:paraId="77103FB9" w14:textId="77777777" w:rsidR="00605092" w:rsidRPr="00115D7E" w:rsidRDefault="00605092" w:rsidP="00D24014">
            <w:pPr>
              <w:pStyle w:val="TAL"/>
              <w:rPr>
                <w:ins w:id="729" w:author="Kahn, Jason D. (Fed)" w:date="2022-04-11T16:18:00Z"/>
              </w:rPr>
            </w:pPr>
          </w:p>
        </w:tc>
      </w:tr>
      <w:tr w:rsidR="00605092" w:rsidRPr="00115D7E" w14:paraId="46B0ECF0" w14:textId="77777777" w:rsidTr="00D24014">
        <w:trPr>
          <w:cantSplit/>
          <w:jc w:val="center"/>
          <w:ins w:id="730"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7FB938DA" w14:textId="77777777" w:rsidR="00605092" w:rsidRPr="00076411" w:rsidRDefault="00605092" w:rsidP="00D24014">
            <w:pPr>
              <w:pStyle w:val="TAL"/>
              <w:rPr>
                <w:ins w:id="731" w:author="Kahn, Jason D. (Fed)" w:date="2022-04-11T16:18:00Z"/>
              </w:rPr>
            </w:pPr>
            <w:ins w:id="732" w:author="Kahn, Jason D. (Fed)" w:date="2022-04-11T16:18:00Z">
              <w:r w:rsidRPr="006F13DD">
                <w:t>Sender MCData user ID</w:t>
              </w:r>
            </w:ins>
          </w:p>
        </w:tc>
        <w:tc>
          <w:tcPr>
            <w:tcW w:w="2127" w:type="dxa"/>
            <w:tcBorders>
              <w:top w:val="single" w:sz="4" w:space="0" w:color="auto"/>
              <w:left w:val="single" w:sz="4" w:space="0" w:color="auto"/>
              <w:bottom w:val="single" w:sz="4" w:space="0" w:color="auto"/>
              <w:right w:val="single" w:sz="4" w:space="0" w:color="auto"/>
            </w:tcBorders>
          </w:tcPr>
          <w:p w14:paraId="7FC70F4F" w14:textId="77777777" w:rsidR="00605092" w:rsidRPr="00115D7E" w:rsidRDefault="00605092" w:rsidP="00D24014">
            <w:pPr>
              <w:pStyle w:val="TAL"/>
              <w:rPr>
                <w:ins w:id="733" w:author="Kahn, Jason D. (Fed)" w:date="2022-04-11T16:18:00Z"/>
              </w:rPr>
            </w:pPr>
            <w:ins w:id="734" w:author="Kahn, Jason D. (Fed)" w:date="2022-04-11T16:18:00Z">
              <w:r w:rsidRPr="00115D7E">
                <w:t>px_</w:t>
              </w:r>
              <w:r>
                <w:t>MCData</w:t>
              </w:r>
              <w:r w:rsidRPr="00115D7E">
                <w:t>_ID_User_</w:t>
              </w:r>
              <w:r>
                <w:t>A</w:t>
              </w:r>
            </w:ins>
          </w:p>
        </w:tc>
        <w:tc>
          <w:tcPr>
            <w:tcW w:w="2127" w:type="dxa"/>
            <w:tcBorders>
              <w:top w:val="single" w:sz="4" w:space="0" w:color="auto"/>
              <w:left w:val="single" w:sz="4" w:space="0" w:color="auto"/>
              <w:bottom w:val="single" w:sz="4" w:space="0" w:color="auto"/>
              <w:right w:val="single" w:sz="4" w:space="0" w:color="auto"/>
            </w:tcBorders>
          </w:tcPr>
          <w:p w14:paraId="12A33D51" w14:textId="77777777" w:rsidR="00605092" w:rsidRPr="00115D7E" w:rsidRDefault="00605092" w:rsidP="00D24014">
            <w:pPr>
              <w:pStyle w:val="TAL"/>
              <w:rPr>
                <w:ins w:id="735"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1B740A65" w14:textId="77777777" w:rsidR="00605092" w:rsidRPr="00115D7E" w:rsidRDefault="00605092" w:rsidP="00D24014">
            <w:pPr>
              <w:pStyle w:val="TAL"/>
              <w:rPr>
                <w:ins w:id="736"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DBF807C" w14:textId="77777777" w:rsidR="00605092" w:rsidRPr="00115D7E" w:rsidRDefault="00605092" w:rsidP="00D24014">
            <w:pPr>
              <w:pStyle w:val="TAL"/>
              <w:rPr>
                <w:ins w:id="737" w:author="Kahn, Jason D. (Fed)" w:date="2022-04-11T16:18:00Z"/>
              </w:rPr>
            </w:pPr>
          </w:p>
        </w:tc>
      </w:tr>
      <w:tr w:rsidR="00605092" w:rsidRPr="00115D7E" w14:paraId="31931C54" w14:textId="77777777" w:rsidTr="00D24014">
        <w:trPr>
          <w:cantSplit/>
          <w:jc w:val="center"/>
          <w:ins w:id="738"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C7E8F81" w14:textId="77777777" w:rsidR="00605092" w:rsidRPr="00076411" w:rsidRDefault="00605092" w:rsidP="00D24014">
            <w:pPr>
              <w:pStyle w:val="TAL"/>
              <w:rPr>
                <w:ins w:id="739" w:author="Kahn, Jason D. (Fed)" w:date="2022-04-11T16:18:00Z"/>
              </w:rPr>
            </w:pPr>
            <w:ins w:id="740" w:author="Kahn, Jason D. (Fed)" w:date="2022-04-11T16:18:00Z">
              <w:r w:rsidRPr="006F13DD">
                <w:t>Application ID</w:t>
              </w:r>
            </w:ins>
          </w:p>
        </w:tc>
        <w:tc>
          <w:tcPr>
            <w:tcW w:w="2127" w:type="dxa"/>
            <w:tcBorders>
              <w:top w:val="single" w:sz="4" w:space="0" w:color="auto"/>
              <w:left w:val="single" w:sz="4" w:space="0" w:color="auto"/>
              <w:bottom w:val="single" w:sz="4" w:space="0" w:color="auto"/>
              <w:right w:val="single" w:sz="4" w:space="0" w:color="auto"/>
            </w:tcBorders>
          </w:tcPr>
          <w:p w14:paraId="6E53F2F2" w14:textId="77777777" w:rsidR="00605092" w:rsidRPr="00115D7E" w:rsidRDefault="00605092" w:rsidP="00D24014">
            <w:pPr>
              <w:pStyle w:val="TAL"/>
              <w:rPr>
                <w:ins w:id="741" w:author="Kahn, Jason D. (Fed)" w:date="2022-04-11T16:18:00Z"/>
              </w:rPr>
            </w:pPr>
            <w:ins w:id="742" w:author="Kahn, Jason D. (Fed)" w:date="2022-04-11T16:18:00Z">
              <w:r>
                <w:t>Not present</w:t>
              </w:r>
            </w:ins>
          </w:p>
        </w:tc>
        <w:tc>
          <w:tcPr>
            <w:tcW w:w="2127" w:type="dxa"/>
            <w:tcBorders>
              <w:top w:val="single" w:sz="4" w:space="0" w:color="auto"/>
              <w:left w:val="single" w:sz="4" w:space="0" w:color="auto"/>
              <w:bottom w:val="single" w:sz="4" w:space="0" w:color="auto"/>
              <w:right w:val="single" w:sz="4" w:space="0" w:color="auto"/>
            </w:tcBorders>
          </w:tcPr>
          <w:p w14:paraId="259C18C4" w14:textId="77777777" w:rsidR="00605092" w:rsidRPr="00115D7E" w:rsidRDefault="00605092" w:rsidP="00D24014">
            <w:pPr>
              <w:pStyle w:val="TAL"/>
              <w:rPr>
                <w:ins w:id="743"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06ECB93" w14:textId="77777777" w:rsidR="00605092" w:rsidRPr="00115D7E" w:rsidRDefault="00605092" w:rsidP="00D24014">
            <w:pPr>
              <w:pStyle w:val="TAL"/>
              <w:rPr>
                <w:ins w:id="744"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584C554" w14:textId="77777777" w:rsidR="00605092" w:rsidRPr="00115D7E" w:rsidRDefault="00605092" w:rsidP="00D24014">
            <w:pPr>
              <w:pStyle w:val="TAL"/>
              <w:rPr>
                <w:ins w:id="745" w:author="Kahn, Jason D. (Fed)" w:date="2022-04-11T16:18:00Z"/>
              </w:rPr>
            </w:pPr>
          </w:p>
        </w:tc>
      </w:tr>
      <w:tr w:rsidR="00605092" w:rsidRPr="00115D7E" w14:paraId="4509A204" w14:textId="77777777" w:rsidTr="00D24014">
        <w:trPr>
          <w:cantSplit/>
          <w:jc w:val="center"/>
          <w:ins w:id="746"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73B2A32C" w14:textId="77777777" w:rsidR="00605092" w:rsidRPr="00076411" w:rsidRDefault="00605092" w:rsidP="00D24014">
            <w:pPr>
              <w:pStyle w:val="TAL"/>
              <w:rPr>
                <w:ins w:id="747" w:author="Kahn, Jason D. (Fed)" w:date="2022-04-11T16:18:00Z"/>
              </w:rPr>
            </w:pPr>
            <w:ins w:id="748" w:author="Kahn, Jason D. (Fed)" w:date="2022-04-11T16:18:00Z">
              <w:r w:rsidRPr="006F13DD">
                <w:t>Extended application ID</w:t>
              </w:r>
            </w:ins>
          </w:p>
        </w:tc>
        <w:tc>
          <w:tcPr>
            <w:tcW w:w="2127" w:type="dxa"/>
            <w:tcBorders>
              <w:top w:val="single" w:sz="4" w:space="0" w:color="auto"/>
              <w:left w:val="single" w:sz="4" w:space="0" w:color="auto"/>
              <w:bottom w:val="single" w:sz="4" w:space="0" w:color="auto"/>
              <w:right w:val="single" w:sz="4" w:space="0" w:color="auto"/>
            </w:tcBorders>
          </w:tcPr>
          <w:p w14:paraId="272AB4F7" w14:textId="77777777" w:rsidR="00605092" w:rsidRPr="00115D7E" w:rsidRDefault="00605092" w:rsidP="00D24014">
            <w:pPr>
              <w:pStyle w:val="TAL"/>
              <w:rPr>
                <w:ins w:id="749" w:author="Kahn, Jason D. (Fed)" w:date="2022-04-11T16:18:00Z"/>
              </w:rPr>
            </w:pPr>
            <w:ins w:id="750" w:author="Kahn, Jason D. (Fed)" w:date="2022-04-11T16:18:00Z">
              <w:r>
                <w:t>Not present</w:t>
              </w:r>
            </w:ins>
          </w:p>
        </w:tc>
        <w:tc>
          <w:tcPr>
            <w:tcW w:w="2127" w:type="dxa"/>
            <w:tcBorders>
              <w:top w:val="single" w:sz="4" w:space="0" w:color="auto"/>
              <w:left w:val="single" w:sz="4" w:space="0" w:color="auto"/>
              <w:bottom w:val="single" w:sz="4" w:space="0" w:color="auto"/>
              <w:right w:val="single" w:sz="4" w:space="0" w:color="auto"/>
            </w:tcBorders>
          </w:tcPr>
          <w:p w14:paraId="2C6D2373" w14:textId="77777777" w:rsidR="00605092" w:rsidRPr="00115D7E" w:rsidRDefault="00605092" w:rsidP="00D24014">
            <w:pPr>
              <w:pStyle w:val="TAL"/>
              <w:rPr>
                <w:ins w:id="751"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1F5C3B2" w14:textId="77777777" w:rsidR="00605092" w:rsidRPr="00115D7E" w:rsidRDefault="00605092" w:rsidP="00D24014">
            <w:pPr>
              <w:pStyle w:val="TAL"/>
              <w:rPr>
                <w:ins w:id="752"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C618A75" w14:textId="77777777" w:rsidR="00605092" w:rsidRPr="00115D7E" w:rsidRDefault="00605092" w:rsidP="00D24014">
            <w:pPr>
              <w:pStyle w:val="TAL"/>
              <w:rPr>
                <w:ins w:id="753" w:author="Kahn, Jason D. (Fed)" w:date="2022-04-11T16:18:00Z"/>
              </w:rPr>
            </w:pPr>
          </w:p>
        </w:tc>
      </w:tr>
    </w:tbl>
    <w:p w14:paraId="1D994281" w14:textId="77777777" w:rsidR="00605092" w:rsidRDefault="00605092" w:rsidP="00605092">
      <w:pPr>
        <w:rPr>
          <w:ins w:id="754" w:author="Kahn, Jason D. (Fed)" w:date="2022-04-11T16:18:00Z"/>
          <w:lang w:eastAsia="en-US"/>
        </w:rPr>
      </w:pPr>
    </w:p>
    <w:p w14:paraId="1B991A8B" w14:textId="77777777" w:rsidR="00605092" w:rsidRPr="00115D7E" w:rsidRDefault="00605092" w:rsidP="00605092">
      <w:pPr>
        <w:pStyle w:val="Heading5"/>
        <w:rPr>
          <w:ins w:id="755" w:author="Kahn, Jason D. (Fed)" w:date="2022-04-11T16:18:00Z"/>
        </w:rPr>
      </w:pPr>
      <w:ins w:id="756" w:author="Kahn, Jason D. (Fed)" w:date="2022-04-11T16:18:00Z">
        <w:r w:rsidRPr="00115D7E">
          <w:lastRenderedPageBreak/>
          <w:t>5.5.3.</w:t>
        </w:r>
        <w:r>
          <w:t>8</w:t>
        </w:r>
        <w:r w:rsidRPr="00115D7E">
          <w:t>.</w:t>
        </w:r>
        <w:r>
          <w:t>12</w:t>
        </w:r>
        <w:r w:rsidRPr="00115D7E">
          <w:tab/>
          <w:t xml:space="preserve">SDS </w:t>
        </w:r>
        <w:r>
          <w:t>OFF-NETWORK</w:t>
        </w:r>
        <w:r w:rsidRPr="00115D7E">
          <w:t xml:space="preserve"> </w:t>
        </w:r>
        <w:r>
          <w:t xml:space="preserve">NOTIFICATION </w:t>
        </w:r>
        <w:r w:rsidRPr="00115D7E">
          <w:t xml:space="preserve">message from the </w:t>
        </w:r>
        <w:r>
          <w:t>SS</w:t>
        </w:r>
      </w:ins>
    </w:p>
    <w:p w14:paraId="5B9C0B81" w14:textId="77777777" w:rsidR="00605092" w:rsidRPr="00115D7E" w:rsidRDefault="00605092" w:rsidP="00605092">
      <w:pPr>
        <w:pStyle w:val="TH"/>
        <w:rPr>
          <w:ins w:id="757" w:author="Kahn, Jason D. (Fed)" w:date="2022-04-11T16:18:00Z"/>
        </w:rPr>
      </w:pPr>
      <w:ins w:id="758" w:author="Kahn, Jason D. (Fed)" w:date="2022-04-11T16:18:00Z">
        <w:r w:rsidRPr="00115D7E">
          <w:t>Table 5.5.3.8.</w:t>
        </w:r>
        <w:r>
          <w:t>12</w:t>
        </w:r>
        <w:r w:rsidRPr="00115D7E">
          <w:t xml:space="preserve">-1: SDS </w:t>
        </w:r>
        <w:r>
          <w:t>OFF-NETWORK</w:t>
        </w:r>
        <w:r w:rsidRPr="00115D7E">
          <w:t xml:space="preserve"> message from the </w:t>
        </w:r>
        <w:r>
          <w:t>SS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05092" w:rsidRPr="00115D7E" w14:paraId="14FC70CC" w14:textId="77777777" w:rsidTr="00D24014">
        <w:trPr>
          <w:cantSplit/>
          <w:jc w:val="center"/>
          <w:ins w:id="759" w:author="Kahn, Jason D. (Fed)" w:date="2022-04-11T16:18:00Z"/>
        </w:trPr>
        <w:tc>
          <w:tcPr>
            <w:tcW w:w="9645" w:type="dxa"/>
            <w:gridSpan w:val="5"/>
            <w:tcBorders>
              <w:top w:val="single" w:sz="4" w:space="0" w:color="auto"/>
              <w:left w:val="single" w:sz="4" w:space="0" w:color="auto"/>
              <w:bottom w:val="single" w:sz="4" w:space="0" w:color="auto"/>
              <w:right w:val="single" w:sz="4" w:space="0" w:color="auto"/>
            </w:tcBorders>
            <w:hideMark/>
          </w:tcPr>
          <w:p w14:paraId="0C7238DF" w14:textId="77777777" w:rsidR="00605092" w:rsidRPr="00115D7E" w:rsidRDefault="00605092" w:rsidP="00D24014">
            <w:pPr>
              <w:pStyle w:val="TAL"/>
              <w:rPr>
                <w:ins w:id="760" w:author="Kahn, Jason D. (Fed)" w:date="2022-04-11T16:18:00Z"/>
                <w:rFonts w:cs="Arial"/>
                <w:szCs w:val="18"/>
              </w:rPr>
            </w:pPr>
            <w:ins w:id="761" w:author="Kahn, Jason D. (Fed)" w:date="2022-04-11T16:18:00Z">
              <w:r w:rsidRPr="00115D7E">
                <w:rPr>
                  <w:rFonts w:cs="Arial"/>
                  <w:szCs w:val="18"/>
                </w:rPr>
                <w:t xml:space="preserve">Derivation Path: TS 24.282 [87] </w:t>
              </w:r>
              <w:r>
                <w:rPr>
                  <w:rFonts w:cs="Arial"/>
                  <w:szCs w:val="18"/>
                </w:rPr>
                <w:t xml:space="preserve">table </w:t>
              </w:r>
              <w:r w:rsidRPr="00A07E7A">
                <w:t>15.</w:t>
              </w:r>
              <w:r w:rsidRPr="00A07E7A">
                <w:rPr>
                  <w:lang w:eastAsia="ko-KR"/>
                </w:rPr>
                <w:t>1.</w:t>
              </w:r>
              <w:r>
                <w:rPr>
                  <w:lang w:eastAsia="ko-KR"/>
                </w:rPr>
                <w:t>8</w:t>
              </w:r>
              <w:r w:rsidRPr="00A07E7A">
                <w:rPr>
                  <w:lang w:eastAsia="ko-KR"/>
                </w:rPr>
                <w:t>.</w:t>
              </w:r>
              <w:r>
                <w:rPr>
                  <w:lang w:eastAsia="ko-KR"/>
                </w:rPr>
                <w:t>4</w:t>
              </w:r>
              <w:r w:rsidRPr="00A07E7A">
                <w:rPr>
                  <w:lang w:eastAsia="ko-KR"/>
                </w:rPr>
                <w:t>-1</w:t>
              </w:r>
            </w:ins>
          </w:p>
        </w:tc>
      </w:tr>
      <w:tr w:rsidR="00605092" w:rsidRPr="00115D7E" w14:paraId="79881EB6" w14:textId="77777777" w:rsidTr="00D24014">
        <w:trPr>
          <w:cantSplit/>
          <w:jc w:val="center"/>
          <w:ins w:id="762" w:author="Kahn, Jason D. (Fed)" w:date="2022-04-11T16:18:00Z"/>
        </w:trPr>
        <w:tc>
          <w:tcPr>
            <w:tcW w:w="2837" w:type="dxa"/>
            <w:tcBorders>
              <w:top w:val="single" w:sz="4" w:space="0" w:color="auto"/>
              <w:left w:val="single" w:sz="4" w:space="0" w:color="auto"/>
              <w:bottom w:val="single" w:sz="4" w:space="0" w:color="auto"/>
              <w:right w:val="single" w:sz="4" w:space="0" w:color="auto"/>
            </w:tcBorders>
            <w:hideMark/>
          </w:tcPr>
          <w:p w14:paraId="337FF4E9" w14:textId="77777777" w:rsidR="00605092" w:rsidRPr="00115D7E" w:rsidRDefault="00605092" w:rsidP="00D24014">
            <w:pPr>
              <w:pStyle w:val="TAH"/>
              <w:rPr>
                <w:ins w:id="763" w:author="Kahn, Jason D. (Fed)" w:date="2022-04-11T16:18:00Z"/>
                <w:bCs/>
              </w:rPr>
            </w:pPr>
            <w:ins w:id="764" w:author="Kahn, Jason D. (Fed)" w:date="2022-04-11T16:18:00Z">
              <w:r w:rsidRPr="00115D7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EE36E54" w14:textId="77777777" w:rsidR="00605092" w:rsidRPr="00115D7E" w:rsidRDefault="00605092" w:rsidP="00D24014">
            <w:pPr>
              <w:pStyle w:val="TAH"/>
              <w:rPr>
                <w:ins w:id="765" w:author="Kahn, Jason D. (Fed)" w:date="2022-04-11T16:18:00Z"/>
                <w:bCs/>
              </w:rPr>
            </w:pPr>
            <w:ins w:id="766" w:author="Kahn, Jason D. (Fed)" w:date="2022-04-11T16:18:00Z">
              <w:r w:rsidRPr="00115D7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0C64A3" w14:textId="77777777" w:rsidR="00605092" w:rsidRPr="00115D7E" w:rsidRDefault="00605092" w:rsidP="00D24014">
            <w:pPr>
              <w:pStyle w:val="TAH"/>
              <w:rPr>
                <w:ins w:id="767" w:author="Kahn, Jason D. (Fed)" w:date="2022-04-11T16:18:00Z"/>
                <w:bCs/>
              </w:rPr>
            </w:pPr>
            <w:ins w:id="768" w:author="Kahn, Jason D. (Fed)" w:date="2022-04-11T16:18:00Z">
              <w:r w:rsidRPr="00115D7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47D65B5" w14:textId="77777777" w:rsidR="00605092" w:rsidRPr="00115D7E" w:rsidRDefault="00605092" w:rsidP="00D24014">
            <w:pPr>
              <w:pStyle w:val="TAH"/>
              <w:rPr>
                <w:ins w:id="769" w:author="Kahn, Jason D. (Fed)" w:date="2022-04-11T16:18:00Z"/>
                <w:bCs/>
              </w:rPr>
            </w:pPr>
            <w:ins w:id="770" w:author="Kahn, Jason D. (Fed)" w:date="2022-04-11T16:18:00Z">
              <w:r w:rsidRPr="00115D7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9B395D6" w14:textId="77777777" w:rsidR="00605092" w:rsidRPr="00115D7E" w:rsidRDefault="00605092" w:rsidP="00D24014">
            <w:pPr>
              <w:pStyle w:val="TAH"/>
              <w:rPr>
                <w:ins w:id="771" w:author="Kahn, Jason D. (Fed)" w:date="2022-04-11T16:18:00Z"/>
                <w:bCs/>
              </w:rPr>
            </w:pPr>
            <w:ins w:id="772" w:author="Kahn, Jason D. (Fed)" w:date="2022-04-11T16:18:00Z">
              <w:r w:rsidRPr="00115D7E">
                <w:rPr>
                  <w:bCs/>
                </w:rPr>
                <w:t>Condition</w:t>
              </w:r>
            </w:ins>
          </w:p>
        </w:tc>
      </w:tr>
      <w:tr w:rsidR="00605092" w:rsidRPr="00115D7E" w14:paraId="05AF62A8" w14:textId="77777777" w:rsidTr="00D24014">
        <w:trPr>
          <w:cantSplit/>
          <w:jc w:val="center"/>
          <w:ins w:id="773" w:author="Kahn, Jason D. (Fed)" w:date="2022-04-11T16:18:00Z"/>
        </w:trPr>
        <w:tc>
          <w:tcPr>
            <w:tcW w:w="2837" w:type="dxa"/>
            <w:tcBorders>
              <w:top w:val="single" w:sz="4" w:space="0" w:color="auto"/>
              <w:left w:val="single" w:sz="4" w:space="0" w:color="auto"/>
              <w:bottom w:val="nil"/>
              <w:right w:val="single" w:sz="4" w:space="0" w:color="auto"/>
            </w:tcBorders>
          </w:tcPr>
          <w:p w14:paraId="760F2293" w14:textId="77777777" w:rsidR="00605092" w:rsidRPr="006F13DD" w:rsidRDefault="00605092" w:rsidP="00D24014">
            <w:pPr>
              <w:pStyle w:val="TAL"/>
              <w:rPr>
                <w:ins w:id="774" w:author="Kahn, Jason D. (Fed)" w:date="2022-04-11T16:18:00Z"/>
              </w:rPr>
            </w:pPr>
            <w:ins w:id="775" w:author="Kahn, Jason D. (Fed)" w:date="2022-04-11T16:18:00Z">
              <w:r w:rsidRPr="00115D7E">
                <w:t>SDS disposition notification type</w:t>
              </w:r>
            </w:ins>
          </w:p>
        </w:tc>
        <w:tc>
          <w:tcPr>
            <w:tcW w:w="2127" w:type="dxa"/>
            <w:tcBorders>
              <w:top w:val="single" w:sz="4" w:space="0" w:color="auto"/>
              <w:left w:val="single" w:sz="4" w:space="0" w:color="auto"/>
              <w:bottom w:val="single" w:sz="4" w:space="0" w:color="auto"/>
              <w:right w:val="single" w:sz="4" w:space="0" w:color="auto"/>
            </w:tcBorders>
          </w:tcPr>
          <w:p w14:paraId="3DAE6859" w14:textId="77777777" w:rsidR="00605092" w:rsidRPr="00115D7E" w:rsidRDefault="00605092" w:rsidP="00D24014">
            <w:pPr>
              <w:pStyle w:val="TAL"/>
              <w:rPr>
                <w:ins w:id="776" w:author="Kahn, Jason D. (Fed)" w:date="2022-04-11T16:18:00Z"/>
              </w:rPr>
            </w:pPr>
            <w:ins w:id="777" w:author="Kahn, Jason D. (Fed)" w:date="2022-04-11T16:18:00Z">
              <w:r w:rsidRPr="00115D7E">
                <w:t>'00000010'B</w:t>
              </w:r>
            </w:ins>
          </w:p>
        </w:tc>
        <w:tc>
          <w:tcPr>
            <w:tcW w:w="2127" w:type="dxa"/>
            <w:tcBorders>
              <w:top w:val="single" w:sz="4" w:space="0" w:color="auto"/>
              <w:left w:val="single" w:sz="4" w:space="0" w:color="auto"/>
              <w:bottom w:val="single" w:sz="4" w:space="0" w:color="auto"/>
              <w:right w:val="single" w:sz="4" w:space="0" w:color="auto"/>
            </w:tcBorders>
          </w:tcPr>
          <w:p w14:paraId="66E5FD6A" w14:textId="77777777" w:rsidR="00605092" w:rsidRPr="00115D7E" w:rsidRDefault="00605092" w:rsidP="00D24014">
            <w:pPr>
              <w:pStyle w:val="TAL"/>
              <w:rPr>
                <w:ins w:id="778"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037B89B" w14:textId="77777777" w:rsidR="00605092" w:rsidRPr="00115D7E" w:rsidRDefault="00605092" w:rsidP="00D24014">
            <w:pPr>
              <w:pStyle w:val="TAL"/>
              <w:rPr>
                <w:ins w:id="779" w:author="Kahn, Jason D. (Fed)" w:date="2022-04-11T16:18:00Z"/>
                <w:rFonts w:cs="Arial"/>
                <w:szCs w:val="18"/>
              </w:rPr>
            </w:pPr>
            <w:ins w:id="780" w:author="Kahn, Jason D. (Fed)" w:date="2022-04-11T16:18:00Z">
              <w:r w:rsidRPr="00115D7E">
                <w:rPr>
                  <w:rFonts w:cs="Arial"/>
                  <w:szCs w:val="18"/>
                </w:rPr>
                <w:t>TS 24.282 [87] clause 15.2.5</w:t>
              </w:r>
            </w:ins>
          </w:p>
        </w:tc>
        <w:tc>
          <w:tcPr>
            <w:tcW w:w="1135" w:type="dxa"/>
            <w:tcBorders>
              <w:top w:val="single" w:sz="4" w:space="0" w:color="auto"/>
              <w:left w:val="single" w:sz="4" w:space="0" w:color="auto"/>
              <w:bottom w:val="single" w:sz="4" w:space="0" w:color="auto"/>
              <w:right w:val="single" w:sz="4" w:space="0" w:color="auto"/>
            </w:tcBorders>
          </w:tcPr>
          <w:p w14:paraId="14B1D7C5" w14:textId="77777777" w:rsidR="00605092" w:rsidRPr="00115D7E" w:rsidRDefault="00605092" w:rsidP="00D24014">
            <w:pPr>
              <w:pStyle w:val="TAL"/>
              <w:rPr>
                <w:ins w:id="781" w:author="Kahn, Jason D. (Fed)" w:date="2022-04-11T16:18:00Z"/>
              </w:rPr>
            </w:pPr>
            <w:ins w:id="782" w:author="Kahn, Jason D. (Fed)" w:date="2022-04-11T16:18:00Z">
              <w:r w:rsidRPr="00115D7E">
                <w:rPr>
                  <w:rFonts w:cs="Arial"/>
                  <w:szCs w:val="18"/>
                </w:rPr>
                <w:t>DELIVERED</w:t>
              </w:r>
            </w:ins>
          </w:p>
        </w:tc>
      </w:tr>
      <w:tr w:rsidR="00605092" w:rsidRPr="00115D7E" w14:paraId="5CC08B70" w14:textId="77777777" w:rsidTr="00D24014">
        <w:trPr>
          <w:cantSplit/>
          <w:jc w:val="center"/>
          <w:ins w:id="783" w:author="Kahn, Jason D. (Fed)" w:date="2022-04-11T16:18:00Z"/>
        </w:trPr>
        <w:tc>
          <w:tcPr>
            <w:tcW w:w="2837" w:type="dxa"/>
            <w:tcBorders>
              <w:top w:val="nil"/>
              <w:left w:val="single" w:sz="4" w:space="0" w:color="auto"/>
              <w:bottom w:val="nil"/>
              <w:right w:val="single" w:sz="4" w:space="0" w:color="auto"/>
            </w:tcBorders>
          </w:tcPr>
          <w:p w14:paraId="34688273" w14:textId="77777777" w:rsidR="00605092" w:rsidRPr="006F13DD" w:rsidRDefault="00605092" w:rsidP="00D24014">
            <w:pPr>
              <w:pStyle w:val="TAL"/>
              <w:rPr>
                <w:ins w:id="784"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28615131" w14:textId="77777777" w:rsidR="00605092" w:rsidRPr="00115D7E" w:rsidRDefault="00605092" w:rsidP="00D24014">
            <w:pPr>
              <w:pStyle w:val="TAL"/>
              <w:rPr>
                <w:ins w:id="785" w:author="Kahn, Jason D. (Fed)" w:date="2022-04-11T16:18:00Z"/>
              </w:rPr>
            </w:pPr>
            <w:ins w:id="786" w:author="Kahn, Jason D. (Fed)" w:date="2022-04-11T16:18:00Z">
              <w:r w:rsidRPr="00115D7E">
                <w:rPr>
                  <w:rFonts w:eastAsia="Calibri"/>
                </w:rPr>
                <w:t>'00000011'B</w:t>
              </w:r>
            </w:ins>
          </w:p>
        </w:tc>
        <w:tc>
          <w:tcPr>
            <w:tcW w:w="2127" w:type="dxa"/>
            <w:tcBorders>
              <w:top w:val="single" w:sz="4" w:space="0" w:color="auto"/>
              <w:left w:val="single" w:sz="4" w:space="0" w:color="auto"/>
              <w:bottom w:val="single" w:sz="4" w:space="0" w:color="auto"/>
              <w:right w:val="single" w:sz="4" w:space="0" w:color="auto"/>
            </w:tcBorders>
          </w:tcPr>
          <w:p w14:paraId="38748F5B" w14:textId="77777777" w:rsidR="00605092" w:rsidRPr="00115D7E" w:rsidRDefault="00605092" w:rsidP="00D24014">
            <w:pPr>
              <w:pStyle w:val="TAL"/>
              <w:rPr>
                <w:ins w:id="787"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6AAC65A1" w14:textId="77777777" w:rsidR="00605092" w:rsidRPr="00115D7E" w:rsidRDefault="00605092" w:rsidP="00D24014">
            <w:pPr>
              <w:pStyle w:val="TAL"/>
              <w:rPr>
                <w:ins w:id="788"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2C3CDF1" w14:textId="77777777" w:rsidR="00605092" w:rsidRPr="00115D7E" w:rsidRDefault="00605092" w:rsidP="00D24014">
            <w:pPr>
              <w:pStyle w:val="TAL"/>
              <w:rPr>
                <w:ins w:id="789" w:author="Kahn, Jason D. (Fed)" w:date="2022-04-11T16:18:00Z"/>
              </w:rPr>
            </w:pPr>
            <w:ins w:id="790" w:author="Kahn, Jason D. (Fed)" w:date="2022-04-11T16:18:00Z">
              <w:r w:rsidRPr="00115D7E">
                <w:rPr>
                  <w:rFonts w:cs="Arial"/>
                  <w:szCs w:val="18"/>
                </w:rPr>
                <w:t>READ</w:t>
              </w:r>
            </w:ins>
          </w:p>
        </w:tc>
      </w:tr>
      <w:tr w:rsidR="00605092" w:rsidRPr="00115D7E" w14:paraId="3A2639C5" w14:textId="77777777" w:rsidTr="00D24014">
        <w:trPr>
          <w:cantSplit/>
          <w:jc w:val="center"/>
          <w:ins w:id="791" w:author="Kahn, Jason D. (Fed)" w:date="2022-04-11T16:18:00Z"/>
        </w:trPr>
        <w:tc>
          <w:tcPr>
            <w:tcW w:w="2837" w:type="dxa"/>
            <w:tcBorders>
              <w:top w:val="nil"/>
              <w:left w:val="single" w:sz="4" w:space="0" w:color="auto"/>
              <w:bottom w:val="single" w:sz="4" w:space="0" w:color="auto"/>
              <w:right w:val="single" w:sz="4" w:space="0" w:color="auto"/>
            </w:tcBorders>
          </w:tcPr>
          <w:p w14:paraId="61B22F50" w14:textId="77777777" w:rsidR="00605092" w:rsidRPr="006F13DD" w:rsidRDefault="00605092" w:rsidP="00D24014">
            <w:pPr>
              <w:pStyle w:val="TAL"/>
              <w:rPr>
                <w:ins w:id="792" w:author="Kahn, Jason D. (Fed)" w:date="2022-04-11T16:18:00Z"/>
              </w:rPr>
            </w:pPr>
          </w:p>
        </w:tc>
        <w:tc>
          <w:tcPr>
            <w:tcW w:w="2127" w:type="dxa"/>
            <w:tcBorders>
              <w:top w:val="single" w:sz="4" w:space="0" w:color="auto"/>
              <w:left w:val="single" w:sz="4" w:space="0" w:color="auto"/>
              <w:bottom w:val="single" w:sz="4" w:space="0" w:color="auto"/>
              <w:right w:val="single" w:sz="4" w:space="0" w:color="auto"/>
            </w:tcBorders>
          </w:tcPr>
          <w:p w14:paraId="0BCDF1EC" w14:textId="77777777" w:rsidR="00605092" w:rsidRPr="00115D7E" w:rsidRDefault="00605092" w:rsidP="00D24014">
            <w:pPr>
              <w:pStyle w:val="TAL"/>
              <w:rPr>
                <w:ins w:id="793" w:author="Kahn, Jason D. (Fed)" w:date="2022-04-11T16:18:00Z"/>
              </w:rPr>
            </w:pPr>
            <w:ins w:id="794" w:author="Kahn, Jason D. (Fed)" w:date="2022-04-11T16:18:00Z">
              <w:r w:rsidRPr="00115D7E">
                <w:rPr>
                  <w:rFonts w:eastAsia="Calibri"/>
                </w:rPr>
                <w:t>'00000100'B</w:t>
              </w:r>
            </w:ins>
          </w:p>
        </w:tc>
        <w:tc>
          <w:tcPr>
            <w:tcW w:w="2127" w:type="dxa"/>
            <w:tcBorders>
              <w:top w:val="single" w:sz="4" w:space="0" w:color="auto"/>
              <w:left w:val="single" w:sz="4" w:space="0" w:color="auto"/>
              <w:bottom w:val="single" w:sz="4" w:space="0" w:color="auto"/>
              <w:right w:val="single" w:sz="4" w:space="0" w:color="auto"/>
            </w:tcBorders>
          </w:tcPr>
          <w:p w14:paraId="76C6A6C0" w14:textId="77777777" w:rsidR="00605092" w:rsidRPr="00115D7E" w:rsidRDefault="00605092" w:rsidP="00D24014">
            <w:pPr>
              <w:pStyle w:val="TAL"/>
              <w:rPr>
                <w:ins w:id="795"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3DF8008C" w14:textId="77777777" w:rsidR="00605092" w:rsidRPr="00115D7E" w:rsidRDefault="00605092" w:rsidP="00D24014">
            <w:pPr>
              <w:pStyle w:val="TAL"/>
              <w:rPr>
                <w:ins w:id="796"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E39CACE" w14:textId="77777777" w:rsidR="00605092" w:rsidRPr="00115D7E" w:rsidRDefault="00605092" w:rsidP="00D24014">
            <w:pPr>
              <w:pStyle w:val="TAL"/>
              <w:rPr>
                <w:ins w:id="797" w:author="Kahn, Jason D. (Fed)" w:date="2022-04-11T16:18:00Z"/>
              </w:rPr>
            </w:pPr>
            <w:ins w:id="798" w:author="Kahn, Jason D. (Fed)" w:date="2022-04-11T16:18:00Z">
              <w:r w:rsidRPr="00115D7E">
                <w:rPr>
                  <w:rFonts w:cs="Arial"/>
                  <w:szCs w:val="18"/>
                </w:rPr>
                <w:t>DELIVERED_READ</w:t>
              </w:r>
            </w:ins>
          </w:p>
        </w:tc>
      </w:tr>
      <w:tr w:rsidR="00605092" w:rsidRPr="00115D7E" w14:paraId="1E89390E" w14:textId="77777777" w:rsidTr="00D24014">
        <w:trPr>
          <w:cantSplit/>
          <w:jc w:val="center"/>
          <w:ins w:id="79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67831AFF" w14:textId="77777777" w:rsidR="00605092" w:rsidRPr="00115D7E" w:rsidRDefault="00605092" w:rsidP="00D24014">
            <w:pPr>
              <w:pStyle w:val="TAL"/>
              <w:rPr>
                <w:ins w:id="800" w:author="Kahn, Jason D. (Fed)" w:date="2022-04-11T16:18:00Z"/>
                <w:rFonts w:cs="Arial"/>
                <w:b/>
                <w:szCs w:val="18"/>
              </w:rPr>
            </w:pPr>
            <w:ins w:id="801" w:author="Kahn, Jason D. (Fed)" w:date="2022-04-11T16:18:00Z">
              <w:r w:rsidRPr="006F13DD">
                <w:t>Date and time</w:t>
              </w:r>
            </w:ins>
          </w:p>
        </w:tc>
        <w:tc>
          <w:tcPr>
            <w:tcW w:w="2127" w:type="dxa"/>
            <w:tcBorders>
              <w:top w:val="single" w:sz="4" w:space="0" w:color="auto"/>
              <w:left w:val="single" w:sz="4" w:space="0" w:color="auto"/>
              <w:bottom w:val="single" w:sz="4" w:space="0" w:color="auto"/>
              <w:right w:val="single" w:sz="4" w:space="0" w:color="auto"/>
            </w:tcBorders>
          </w:tcPr>
          <w:p w14:paraId="2BAFA013" w14:textId="77777777" w:rsidR="00605092" w:rsidRPr="00115D7E" w:rsidRDefault="00605092" w:rsidP="00D24014">
            <w:pPr>
              <w:pStyle w:val="TAL"/>
              <w:rPr>
                <w:ins w:id="802" w:author="Kahn, Jason D. (Fed)" w:date="2022-04-11T16:18:00Z"/>
              </w:rPr>
            </w:pPr>
            <w:ins w:id="803" w:author="Kahn, Jason D. (Fed)" w:date="2022-04-11T16:18:00Z">
              <w:r w:rsidRPr="00115D7E">
                <w:t>The current date and time</w:t>
              </w:r>
            </w:ins>
          </w:p>
        </w:tc>
        <w:tc>
          <w:tcPr>
            <w:tcW w:w="2127" w:type="dxa"/>
            <w:tcBorders>
              <w:top w:val="single" w:sz="4" w:space="0" w:color="auto"/>
              <w:left w:val="single" w:sz="4" w:space="0" w:color="auto"/>
              <w:bottom w:val="single" w:sz="4" w:space="0" w:color="auto"/>
              <w:right w:val="single" w:sz="4" w:space="0" w:color="auto"/>
            </w:tcBorders>
          </w:tcPr>
          <w:p w14:paraId="0B9CC0E9" w14:textId="77777777" w:rsidR="00605092" w:rsidRPr="00115D7E" w:rsidRDefault="00605092" w:rsidP="00D24014">
            <w:pPr>
              <w:pStyle w:val="TAL"/>
              <w:rPr>
                <w:ins w:id="804" w:author="Kahn, Jason D. (Fed)" w:date="2022-04-11T16:18:00Z"/>
              </w:rPr>
            </w:pPr>
            <w:ins w:id="805" w:author="Kahn, Jason D. (Fed)" w:date="2022-04-11T16:18:00Z">
              <w:r w:rsidRPr="00115D7E">
                <w:t>The Date and time value is an unsigned integer containing UTC time of the time when a message was sent, in seconds since midnight UTC of January 1, 1970 (not counting leap seconds).</w:t>
              </w:r>
            </w:ins>
          </w:p>
        </w:tc>
        <w:tc>
          <w:tcPr>
            <w:tcW w:w="1419" w:type="dxa"/>
            <w:tcBorders>
              <w:top w:val="single" w:sz="4" w:space="0" w:color="auto"/>
              <w:left w:val="single" w:sz="4" w:space="0" w:color="auto"/>
              <w:bottom w:val="single" w:sz="4" w:space="0" w:color="auto"/>
              <w:right w:val="single" w:sz="4" w:space="0" w:color="auto"/>
            </w:tcBorders>
          </w:tcPr>
          <w:p w14:paraId="17A1737A" w14:textId="77777777" w:rsidR="00605092" w:rsidRPr="00115D7E" w:rsidRDefault="00605092" w:rsidP="00D24014">
            <w:pPr>
              <w:pStyle w:val="TAL"/>
              <w:rPr>
                <w:ins w:id="806" w:author="Kahn, Jason D. (Fed)" w:date="2022-04-11T16:18:00Z"/>
              </w:rPr>
            </w:pPr>
            <w:ins w:id="807" w:author="Kahn, Jason D. (Fed)" w:date="2022-04-11T16:18:00Z">
              <w:r w:rsidRPr="00115D7E">
                <w:rPr>
                  <w:rFonts w:cs="Arial"/>
                  <w:szCs w:val="18"/>
                </w:rPr>
                <w:t>TS 24.282 [87] clause 15.2.8</w:t>
              </w:r>
            </w:ins>
          </w:p>
        </w:tc>
        <w:tc>
          <w:tcPr>
            <w:tcW w:w="1135" w:type="dxa"/>
            <w:tcBorders>
              <w:top w:val="single" w:sz="4" w:space="0" w:color="auto"/>
              <w:left w:val="single" w:sz="4" w:space="0" w:color="auto"/>
              <w:bottom w:val="single" w:sz="4" w:space="0" w:color="auto"/>
              <w:right w:val="single" w:sz="4" w:space="0" w:color="auto"/>
            </w:tcBorders>
          </w:tcPr>
          <w:p w14:paraId="27D7D814" w14:textId="77777777" w:rsidR="00605092" w:rsidRPr="00115D7E" w:rsidRDefault="00605092" w:rsidP="00D24014">
            <w:pPr>
              <w:pStyle w:val="TAL"/>
              <w:rPr>
                <w:ins w:id="808" w:author="Kahn, Jason D. (Fed)" w:date="2022-04-11T16:18:00Z"/>
              </w:rPr>
            </w:pPr>
          </w:p>
        </w:tc>
      </w:tr>
      <w:tr w:rsidR="00605092" w:rsidRPr="00115D7E" w14:paraId="796A5C30" w14:textId="77777777" w:rsidTr="00D24014">
        <w:trPr>
          <w:cantSplit/>
          <w:jc w:val="center"/>
          <w:ins w:id="80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15E93FF" w14:textId="77777777" w:rsidR="00605092" w:rsidRPr="00076411" w:rsidRDefault="00605092" w:rsidP="00D24014">
            <w:pPr>
              <w:pStyle w:val="TAL"/>
              <w:rPr>
                <w:ins w:id="810" w:author="Kahn, Jason D. (Fed)" w:date="2022-04-11T16:18:00Z"/>
              </w:rPr>
            </w:pPr>
            <w:ins w:id="811" w:author="Kahn, Jason D. (Fed)" w:date="2022-04-11T16:18:00Z">
              <w:r w:rsidRPr="006F13DD">
                <w:t>Conversation ID</w:t>
              </w:r>
            </w:ins>
          </w:p>
        </w:tc>
        <w:tc>
          <w:tcPr>
            <w:tcW w:w="2127" w:type="dxa"/>
            <w:tcBorders>
              <w:top w:val="single" w:sz="4" w:space="0" w:color="auto"/>
              <w:left w:val="single" w:sz="4" w:space="0" w:color="auto"/>
              <w:bottom w:val="single" w:sz="4" w:space="0" w:color="auto"/>
              <w:right w:val="single" w:sz="4" w:space="0" w:color="auto"/>
            </w:tcBorders>
          </w:tcPr>
          <w:p w14:paraId="7460632B" w14:textId="5491ACDD" w:rsidR="00605092" w:rsidRPr="00115D7E" w:rsidRDefault="00605092" w:rsidP="00D24014">
            <w:pPr>
              <w:pStyle w:val="TAL"/>
              <w:rPr>
                <w:ins w:id="812" w:author="Kahn, Jason D. (Fed)" w:date="2022-04-11T16:18:00Z"/>
              </w:rPr>
            </w:pPr>
            <w:ins w:id="813" w:author="Kahn, Jason D. (Fed)" w:date="2022-04-11T16:18:00Z">
              <w:r w:rsidRPr="00115D7E">
                <w:t xml:space="preserve">Same value as in the corresponding </w:t>
              </w:r>
            </w:ins>
            <w:ins w:id="814" w:author="Kahn, Jason D. (Fed)" w:date="2022-04-12T15:39:00Z">
              <w:r w:rsidR="008772A2" w:rsidRPr="00115D7E">
                <w:t xml:space="preserve">SDS </w:t>
              </w:r>
              <w:r w:rsidR="008772A2">
                <w:t>OFF-NETWORK</w:t>
              </w:r>
              <w:r w:rsidR="008772A2" w:rsidRPr="00115D7E">
                <w:t xml:space="preserve"> </w:t>
              </w:r>
              <w:r w:rsidR="008772A2">
                <w:t>MESSAGE</w:t>
              </w:r>
            </w:ins>
            <w:ins w:id="815" w:author="Kahn, Jason D. (Fed)" w:date="2022-04-11T16:18:00Z">
              <w:r w:rsidRPr="00115D7E">
                <w:t xml:space="preserve"> received from the UE</w:t>
              </w:r>
            </w:ins>
          </w:p>
        </w:tc>
        <w:tc>
          <w:tcPr>
            <w:tcW w:w="2127" w:type="dxa"/>
            <w:tcBorders>
              <w:top w:val="single" w:sz="4" w:space="0" w:color="auto"/>
              <w:left w:val="single" w:sz="4" w:space="0" w:color="auto"/>
              <w:bottom w:val="single" w:sz="4" w:space="0" w:color="auto"/>
              <w:right w:val="single" w:sz="4" w:space="0" w:color="auto"/>
            </w:tcBorders>
          </w:tcPr>
          <w:p w14:paraId="30C9580A" w14:textId="77777777" w:rsidR="00605092" w:rsidRPr="00115D7E" w:rsidRDefault="00605092" w:rsidP="00D24014">
            <w:pPr>
              <w:pStyle w:val="TAL"/>
              <w:rPr>
                <w:ins w:id="816" w:author="Kahn, Jason D. (Fed)" w:date="2022-04-11T16:18:00Z"/>
              </w:rPr>
            </w:pPr>
            <w:ins w:id="817" w:author="Kahn, Jason D. (Fed)" w:date="2022-04-11T16:18:00Z">
              <w:r w:rsidRPr="00115D7E">
                <w:t xml:space="preserve">The </w:t>
              </w:r>
              <w:r w:rsidRPr="00115D7E">
                <w:rPr>
                  <w:lang w:eastAsia="ko-KR"/>
                </w:rPr>
                <w:t>Conversation ID contains a number uniquely identifying the conversation.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3743555E" w14:textId="77777777" w:rsidR="00605092" w:rsidRPr="00115D7E" w:rsidRDefault="00605092" w:rsidP="00D24014">
            <w:pPr>
              <w:pStyle w:val="TAL"/>
              <w:rPr>
                <w:ins w:id="818" w:author="Kahn, Jason D. (Fed)" w:date="2022-04-11T16:18:00Z"/>
                <w:rFonts w:cs="Arial"/>
                <w:szCs w:val="18"/>
              </w:rPr>
            </w:pPr>
            <w:ins w:id="819" w:author="Kahn, Jason D. (Fed)" w:date="2022-04-11T16:18:00Z">
              <w:r w:rsidRPr="00115D7E">
                <w:rPr>
                  <w:rFonts w:cs="Arial"/>
                  <w:szCs w:val="18"/>
                </w:rPr>
                <w:t>TS 24.282 [87] clause 15.2.9</w:t>
              </w:r>
            </w:ins>
          </w:p>
        </w:tc>
        <w:tc>
          <w:tcPr>
            <w:tcW w:w="1135" w:type="dxa"/>
            <w:tcBorders>
              <w:top w:val="single" w:sz="4" w:space="0" w:color="auto"/>
              <w:left w:val="single" w:sz="4" w:space="0" w:color="auto"/>
              <w:bottom w:val="single" w:sz="4" w:space="0" w:color="auto"/>
              <w:right w:val="single" w:sz="4" w:space="0" w:color="auto"/>
            </w:tcBorders>
          </w:tcPr>
          <w:p w14:paraId="2D2ED9E8" w14:textId="77777777" w:rsidR="00605092" w:rsidRPr="00115D7E" w:rsidRDefault="00605092" w:rsidP="00D24014">
            <w:pPr>
              <w:pStyle w:val="TAL"/>
              <w:rPr>
                <w:ins w:id="820" w:author="Kahn, Jason D. (Fed)" w:date="2022-04-11T16:18:00Z"/>
              </w:rPr>
            </w:pPr>
          </w:p>
        </w:tc>
      </w:tr>
      <w:tr w:rsidR="00605092" w:rsidRPr="00115D7E" w14:paraId="1DDE3205" w14:textId="77777777" w:rsidTr="00D24014">
        <w:trPr>
          <w:cantSplit/>
          <w:jc w:val="center"/>
          <w:ins w:id="821"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05FA583" w14:textId="77777777" w:rsidR="00605092" w:rsidRPr="00076411" w:rsidRDefault="00605092" w:rsidP="00D24014">
            <w:pPr>
              <w:pStyle w:val="TAL"/>
              <w:rPr>
                <w:ins w:id="822" w:author="Kahn, Jason D. (Fed)" w:date="2022-04-11T16:18:00Z"/>
              </w:rPr>
            </w:pPr>
            <w:ins w:id="823" w:author="Kahn, Jason D. (Fed)" w:date="2022-04-11T16:18:00Z">
              <w:r w:rsidRPr="006F13DD">
                <w:t>Message ID</w:t>
              </w:r>
            </w:ins>
          </w:p>
        </w:tc>
        <w:tc>
          <w:tcPr>
            <w:tcW w:w="2127" w:type="dxa"/>
            <w:tcBorders>
              <w:top w:val="single" w:sz="4" w:space="0" w:color="auto"/>
              <w:left w:val="single" w:sz="4" w:space="0" w:color="auto"/>
              <w:bottom w:val="single" w:sz="4" w:space="0" w:color="auto"/>
              <w:right w:val="single" w:sz="4" w:space="0" w:color="auto"/>
            </w:tcBorders>
          </w:tcPr>
          <w:p w14:paraId="705D40AB" w14:textId="15D37D19" w:rsidR="00605092" w:rsidRPr="00115D7E" w:rsidRDefault="00605092" w:rsidP="00D24014">
            <w:pPr>
              <w:pStyle w:val="TAL"/>
              <w:rPr>
                <w:ins w:id="824" w:author="Kahn, Jason D. (Fed)" w:date="2022-04-11T16:18:00Z"/>
              </w:rPr>
            </w:pPr>
            <w:ins w:id="825" w:author="Kahn, Jason D. (Fed)" w:date="2022-04-11T16:18:00Z">
              <w:r w:rsidRPr="00115D7E">
                <w:t xml:space="preserve">Same value as in the corresponding </w:t>
              </w:r>
            </w:ins>
            <w:ins w:id="826" w:author="Kahn, Jason D. (Fed)" w:date="2022-04-12T15:39:00Z">
              <w:r w:rsidR="008772A2" w:rsidRPr="00115D7E">
                <w:t xml:space="preserve">SDS </w:t>
              </w:r>
              <w:r w:rsidR="008772A2">
                <w:t>OFF-NETWORK</w:t>
              </w:r>
              <w:r w:rsidR="008772A2" w:rsidRPr="00115D7E">
                <w:t xml:space="preserve"> </w:t>
              </w:r>
              <w:r w:rsidR="008772A2">
                <w:t>MESSAGE</w:t>
              </w:r>
            </w:ins>
            <w:ins w:id="827" w:author="Kahn, Jason D. (Fed)" w:date="2022-04-11T16:18:00Z">
              <w:r w:rsidRPr="00115D7E">
                <w:t xml:space="preserve"> received from the UE</w:t>
              </w:r>
            </w:ins>
          </w:p>
        </w:tc>
        <w:tc>
          <w:tcPr>
            <w:tcW w:w="2127" w:type="dxa"/>
            <w:tcBorders>
              <w:top w:val="single" w:sz="4" w:space="0" w:color="auto"/>
              <w:left w:val="single" w:sz="4" w:space="0" w:color="auto"/>
              <w:bottom w:val="single" w:sz="4" w:space="0" w:color="auto"/>
              <w:right w:val="single" w:sz="4" w:space="0" w:color="auto"/>
            </w:tcBorders>
          </w:tcPr>
          <w:p w14:paraId="4486D529" w14:textId="77777777" w:rsidR="00605092" w:rsidRPr="00115D7E" w:rsidRDefault="00605092" w:rsidP="00D24014">
            <w:pPr>
              <w:pStyle w:val="TAL"/>
              <w:rPr>
                <w:ins w:id="828" w:author="Kahn, Jason D. (Fed)" w:date="2022-04-11T16:18:00Z"/>
              </w:rPr>
            </w:pPr>
            <w:ins w:id="829" w:author="Kahn, Jason D. (Fed)" w:date="2022-04-11T16:18:00Z">
              <w:r w:rsidRPr="00115D7E">
                <w:t>The Message ID contains a number uniquely identifying a message. The value is a universally unique identifier</w:t>
              </w:r>
            </w:ins>
          </w:p>
        </w:tc>
        <w:tc>
          <w:tcPr>
            <w:tcW w:w="1419" w:type="dxa"/>
            <w:tcBorders>
              <w:top w:val="single" w:sz="4" w:space="0" w:color="auto"/>
              <w:left w:val="single" w:sz="4" w:space="0" w:color="auto"/>
              <w:bottom w:val="single" w:sz="4" w:space="0" w:color="auto"/>
              <w:right w:val="single" w:sz="4" w:space="0" w:color="auto"/>
            </w:tcBorders>
          </w:tcPr>
          <w:p w14:paraId="03AC637C" w14:textId="77777777" w:rsidR="00605092" w:rsidRPr="00115D7E" w:rsidRDefault="00605092" w:rsidP="00D24014">
            <w:pPr>
              <w:pStyle w:val="TAL"/>
              <w:rPr>
                <w:ins w:id="830" w:author="Kahn, Jason D. (Fed)" w:date="2022-04-11T16:18:00Z"/>
                <w:rFonts w:cs="Arial"/>
                <w:szCs w:val="18"/>
              </w:rPr>
            </w:pPr>
            <w:ins w:id="831" w:author="Kahn, Jason D. (Fed)" w:date="2022-04-11T16:18:00Z">
              <w:r w:rsidRPr="00115D7E">
                <w:rPr>
                  <w:rFonts w:cs="Arial"/>
                  <w:szCs w:val="18"/>
                </w:rPr>
                <w:t>TS 24.282 [87] clause 15.2.10</w:t>
              </w:r>
            </w:ins>
          </w:p>
        </w:tc>
        <w:tc>
          <w:tcPr>
            <w:tcW w:w="1135" w:type="dxa"/>
            <w:tcBorders>
              <w:top w:val="single" w:sz="4" w:space="0" w:color="auto"/>
              <w:left w:val="single" w:sz="4" w:space="0" w:color="auto"/>
              <w:bottom w:val="single" w:sz="4" w:space="0" w:color="auto"/>
              <w:right w:val="single" w:sz="4" w:space="0" w:color="auto"/>
            </w:tcBorders>
          </w:tcPr>
          <w:p w14:paraId="07713A82" w14:textId="77777777" w:rsidR="00605092" w:rsidRPr="00115D7E" w:rsidRDefault="00605092" w:rsidP="00D24014">
            <w:pPr>
              <w:pStyle w:val="TAL"/>
              <w:rPr>
                <w:ins w:id="832" w:author="Kahn, Jason D. (Fed)" w:date="2022-04-11T16:18:00Z"/>
              </w:rPr>
            </w:pPr>
          </w:p>
        </w:tc>
      </w:tr>
      <w:tr w:rsidR="00605092" w:rsidRPr="00115D7E" w14:paraId="0006CBC2" w14:textId="77777777" w:rsidTr="00D24014">
        <w:trPr>
          <w:cantSplit/>
          <w:jc w:val="center"/>
          <w:ins w:id="833"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7031A468" w14:textId="77777777" w:rsidR="00605092" w:rsidRPr="00076411" w:rsidRDefault="00605092" w:rsidP="00D24014">
            <w:pPr>
              <w:pStyle w:val="TAL"/>
              <w:rPr>
                <w:ins w:id="834" w:author="Kahn, Jason D. (Fed)" w:date="2022-04-11T16:18:00Z"/>
              </w:rPr>
            </w:pPr>
            <w:ins w:id="835" w:author="Kahn, Jason D. (Fed)" w:date="2022-04-11T16:18:00Z">
              <w:r w:rsidRPr="006F13DD">
                <w:t>Sender MCData user ID</w:t>
              </w:r>
            </w:ins>
          </w:p>
        </w:tc>
        <w:tc>
          <w:tcPr>
            <w:tcW w:w="2127" w:type="dxa"/>
            <w:tcBorders>
              <w:top w:val="single" w:sz="4" w:space="0" w:color="auto"/>
              <w:left w:val="single" w:sz="4" w:space="0" w:color="auto"/>
              <w:bottom w:val="single" w:sz="4" w:space="0" w:color="auto"/>
              <w:right w:val="single" w:sz="4" w:space="0" w:color="auto"/>
            </w:tcBorders>
          </w:tcPr>
          <w:p w14:paraId="3B7D2BA2" w14:textId="77777777" w:rsidR="00605092" w:rsidRPr="00115D7E" w:rsidRDefault="00605092" w:rsidP="00D24014">
            <w:pPr>
              <w:pStyle w:val="TAL"/>
              <w:rPr>
                <w:ins w:id="836" w:author="Kahn, Jason D. (Fed)" w:date="2022-04-11T16:18:00Z"/>
              </w:rPr>
            </w:pPr>
            <w:ins w:id="837" w:author="Kahn, Jason D. (Fed)" w:date="2022-04-11T16:18:00Z">
              <w:r w:rsidRPr="00115D7E">
                <w:t>px_</w:t>
              </w:r>
              <w:r>
                <w:t>MCData</w:t>
              </w:r>
              <w:r w:rsidRPr="00115D7E">
                <w:t>_ID_User_</w:t>
              </w:r>
              <w:r>
                <w:t>B</w:t>
              </w:r>
            </w:ins>
          </w:p>
        </w:tc>
        <w:tc>
          <w:tcPr>
            <w:tcW w:w="2127" w:type="dxa"/>
            <w:tcBorders>
              <w:top w:val="single" w:sz="4" w:space="0" w:color="auto"/>
              <w:left w:val="single" w:sz="4" w:space="0" w:color="auto"/>
              <w:bottom w:val="single" w:sz="4" w:space="0" w:color="auto"/>
              <w:right w:val="single" w:sz="4" w:space="0" w:color="auto"/>
            </w:tcBorders>
          </w:tcPr>
          <w:p w14:paraId="4BFFB773" w14:textId="77777777" w:rsidR="00605092" w:rsidRPr="00115D7E" w:rsidRDefault="00605092" w:rsidP="00D24014">
            <w:pPr>
              <w:pStyle w:val="TAL"/>
              <w:rPr>
                <w:ins w:id="838"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2C2D8933" w14:textId="77777777" w:rsidR="00605092" w:rsidRPr="00115D7E" w:rsidRDefault="00605092" w:rsidP="00D24014">
            <w:pPr>
              <w:pStyle w:val="TAL"/>
              <w:rPr>
                <w:ins w:id="839"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9F53BDF" w14:textId="77777777" w:rsidR="00605092" w:rsidRPr="00115D7E" w:rsidRDefault="00605092" w:rsidP="00D24014">
            <w:pPr>
              <w:pStyle w:val="TAL"/>
              <w:rPr>
                <w:ins w:id="840" w:author="Kahn, Jason D. (Fed)" w:date="2022-04-11T16:18:00Z"/>
              </w:rPr>
            </w:pPr>
          </w:p>
        </w:tc>
      </w:tr>
      <w:tr w:rsidR="00605092" w:rsidRPr="00115D7E" w14:paraId="7DFA2EC8" w14:textId="77777777" w:rsidTr="00D24014">
        <w:trPr>
          <w:cantSplit/>
          <w:jc w:val="center"/>
          <w:ins w:id="841"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1FC37A9D" w14:textId="77777777" w:rsidR="00605092" w:rsidRPr="00076411" w:rsidRDefault="00605092" w:rsidP="00D24014">
            <w:pPr>
              <w:pStyle w:val="TAL"/>
              <w:rPr>
                <w:ins w:id="842" w:author="Kahn, Jason D. (Fed)" w:date="2022-04-11T16:18:00Z"/>
              </w:rPr>
            </w:pPr>
            <w:ins w:id="843" w:author="Kahn, Jason D. (Fed)" w:date="2022-04-11T16:18:00Z">
              <w:r w:rsidRPr="006F13DD">
                <w:t>Application ID</w:t>
              </w:r>
            </w:ins>
          </w:p>
        </w:tc>
        <w:tc>
          <w:tcPr>
            <w:tcW w:w="2127" w:type="dxa"/>
            <w:tcBorders>
              <w:top w:val="single" w:sz="4" w:space="0" w:color="auto"/>
              <w:left w:val="single" w:sz="4" w:space="0" w:color="auto"/>
              <w:bottom w:val="single" w:sz="4" w:space="0" w:color="auto"/>
              <w:right w:val="single" w:sz="4" w:space="0" w:color="auto"/>
            </w:tcBorders>
          </w:tcPr>
          <w:p w14:paraId="2943A82A" w14:textId="77777777" w:rsidR="00605092" w:rsidRPr="00115D7E" w:rsidRDefault="00605092" w:rsidP="00D24014">
            <w:pPr>
              <w:pStyle w:val="TAL"/>
              <w:rPr>
                <w:ins w:id="844" w:author="Kahn, Jason D. (Fed)" w:date="2022-04-11T16:18:00Z"/>
              </w:rPr>
            </w:pPr>
            <w:ins w:id="845" w:author="Kahn, Jason D. (Fed)" w:date="2022-04-11T16:18:00Z">
              <w:r>
                <w:t>Not present</w:t>
              </w:r>
            </w:ins>
          </w:p>
        </w:tc>
        <w:tc>
          <w:tcPr>
            <w:tcW w:w="2127" w:type="dxa"/>
            <w:tcBorders>
              <w:top w:val="single" w:sz="4" w:space="0" w:color="auto"/>
              <w:left w:val="single" w:sz="4" w:space="0" w:color="auto"/>
              <w:bottom w:val="single" w:sz="4" w:space="0" w:color="auto"/>
              <w:right w:val="single" w:sz="4" w:space="0" w:color="auto"/>
            </w:tcBorders>
          </w:tcPr>
          <w:p w14:paraId="23970D2E" w14:textId="77777777" w:rsidR="00605092" w:rsidRPr="00115D7E" w:rsidRDefault="00605092" w:rsidP="00D24014">
            <w:pPr>
              <w:pStyle w:val="TAL"/>
              <w:rPr>
                <w:ins w:id="846"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4E160D8" w14:textId="77777777" w:rsidR="00605092" w:rsidRPr="00115D7E" w:rsidRDefault="00605092" w:rsidP="00D24014">
            <w:pPr>
              <w:pStyle w:val="TAL"/>
              <w:rPr>
                <w:ins w:id="847"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54D3516" w14:textId="77777777" w:rsidR="00605092" w:rsidRPr="00115D7E" w:rsidRDefault="00605092" w:rsidP="00D24014">
            <w:pPr>
              <w:pStyle w:val="TAL"/>
              <w:rPr>
                <w:ins w:id="848" w:author="Kahn, Jason D. (Fed)" w:date="2022-04-11T16:18:00Z"/>
              </w:rPr>
            </w:pPr>
          </w:p>
        </w:tc>
      </w:tr>
      <w:tr w:rsidR="00605092" w:rsidRPr="00115D7E" w14:paraId="408E5AC2" w14:textId="77777777" w:rsidTr="00D24014">
        <w:trPr>
          <w:cantSplit/>
          <w:jc w:val="center"/>
          <w:ins w:id="849" w:author="Kahn, Jason D. (Fed)" w:date="2022-04-11T16:18:00Z"/>
        </w:trPr>
        <w:tc>
          <w:tcPr>
            <w:tcW w:w="2837" w:type="dxa"/>
            <w:tcBorders>
              <w:top w:val="single" w:sz="4" w:space="0" w:color="auto"/>
              <w:left w:val="single" w:sz="4" w:space="0" w:color="auto"/>
              <w:bottom w:val="single" w:sz="4" w:space="0" w:color="auto"/>
              <w:right w:val="single" w:sz="4" w:space="0" w:color="auto"/>
            </w:tcBorders>
          </w:tcPr>
          <w:p w14:paraId="01E1ABCA" w14:textId="77777777" w:rsidR="00605092" w:rsidRPr="00076411" w:rsidRDefault="00605092" w:rsidP="00D24014">
            <w:pPr>
              <w:pStyle w:val="TAL"/>
              <w:rPr>
                <w:ins w:id="850" w:author="Kahn, Jason D. (Fed)" w:date="2022-04-11T16:18:00Z"/>
              </w:rPr>
            </w:pPr>
            <w:ins w:id="851" w:author="Kahn, Jason D. (Fed)" w:date="2022-04-11T16:18:00Z">
              <w:r w:rsidRPr="006F13DD">
                <w:t>Extended application ID</w:t>
              </w:r>
            </w:ins>
          </w:p>
        </w:tc>
        <w:tc>
          <w:tcPr>
            <w:tcW w:w="2127" w:type="dxa"/>
            <w:tcBorders>
              <w:top w:val="single" w:sz="4" w:space="0" w:color="auto"/>
              <w:left w:val="single" w:sz="4" w:space="0" w:color="auto"/>
              <w:bottom w:val="single" w:sz="4" w:space="0" w:color="auto"/>
              <w:right w:val="single" w:sz="4" w:space="0" w:color="auto"/>
            </w:tcBorders>
          </w:tcPr>
          <w:p w14:paraId="4988250C" w14:textId="77777777" w:rsidR="00605092" w:rsidRPr="00115D7E" w:rsidRDefault="00605092" w:rsidP="00D24014">
            <w:pPr>
              <w:pStyle w:val="TAL"/>
              <w:rPr>
                <w:ins w:id="852" w:author="Kahn, Jason D. (Fed)" w:date="2022-04-11T16:18:00Z"/>
              </w:rPr>
            </w:pPr>
            <w:ins w:id="853" w:author="Kahn, Jason D. (Fed)" w:date="2022-04-11T16:18:00Z">
              <w:r>
                <w:t>Not present</w:t>
              </w:r>
            </w:ins>
          </w:p>
        </w:tc>
        <w:tc>
          <w:tcPr>
            <w:tcW w:w="2127" w:type="dxa"/>
            <w:tcBorders>
              <w:top w:val="single" w:sz="4" w:space="0" w:color="auto"/>
              <w:left w:val="single" w:sz="4" w:space="0" w:color="auto"/>
              <w:bottom w:val="single" w:sz="4" w:space="0" w:color="auto"/>
              <w:right w:val="single" w:sz="4" w:space="0" w:color="auto"/>
            </w:tcBorders>
          </w:tcPr>
          <w:p w14:paraId="07020DD7" w14:textId="77777777" w:rsidR="00605092" w:rsidRPr="00115D7E" w:rsidRDefault="00605092" w:rsidP="00D24014">
            <w:pPr>
              <w:pStyle w:val="TAL"/>
              <w:rPr>
                <w:ins w:id="854" w:author="Kahn, Jason D. (Fed)" w:date="2022-04-11T16:18:00Z"/>
              </w:rPr>
            </w:pPr>
          </w:p>
        </w:tc>
        <w:tc>
          <w:tcPr>
            <w:tcW w:w="1419" w:type="dxa"/>
            <w:tcBorders>
              <w:top w:val="single" w:sz="4" w:space="0" w:color="auto"/>
              <w:left w:val="single" w:sz="4" w:space="0" w:color="auto"/>
              <w:bottom w:val="single" w:sz="4" w:space="0" w:color="auto"/>
              <w:right w:val="single" w:sz="4" w:space="0" w:color="auto"/>
            </w:tcBorders>
          </w:tcPr>
          <w:p w14:paraId="74D9985D" w14:textId="77777777" w:rsidR="00605092" w:rsidRPr="00115D7E" w:rsidRDefault="00605092" w:rsidP="00D24014">
            <w:pPr>
              <w:pStyle w:val="TAL"/>
              <w:rPr>
                <w:ins w:id="855" w:author="Kahn, Jason D. (Fed)" w:date="2022-04-11T16:1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AB72EE1" w14:textId="77777777" w:rsidR="00605092" w:rsidRPr="00115D7E" w:rsidRDefault="00605092" w:rsidP="00D24014">
            <w:pPr>
              <w:pStyle w:val="TAL"/>
              <w:rPr>
                <w:ins w:id="856" w:author="Kahn, Jason D. (Fed)" w:date="2022-04-11T16:18:00Z"/>
              </w:rPr>
            </w:pPr>
          </w:p>
        </w:tc>
      </w:tr>
    </w:tbl>
    <w:p w14:paraId="303CA955" w14:textId="77777777" w:rsidR="00605092" w:rsidRDefault="00605092" w:rsidP="00605092">
      <w:pPr>
        <w:rPr>
          <w:ins w:id="857" w:author="Kahn, Jason D. (Fed)" w:date="2022-04-11T16:18:00Z"/>
          <w:lang w:eastAsia="en-US"/>
        </w:rPr>
      </w:pPr>
    </w:p>
    <w:p w14:paraId="0A883F11" w14:textId="3247078F" w:rsidR="00C0721F" w:rsidRPr="00605092" w:rsidRDefault="00C0721F" w:rsidP="00C0721F">
      <w:pPr>
        <w:rPr>
          <w:color w:val="FF0000"/>
          <w:sz w:val="32"/>
          <w:szCs w:val="32"/>
        </w:rPr>
      </w:pPr>
      <w:r w:rsidRPr="00605092">
        <w:rPr>
          <w:color w:val="FF0000"/>
          <w:sz w:val="32"/>
          <w:szCs w:val="32"/>
        </w:rPr>
        <w:t>&lt;END OF CHANGES&gt;</w:t>
      </w:r>
    </w:p>
    <w:sectPr w:rsidR="00C0721F" w:rsidRPr="006050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D243F" w14:textId="77777777" w:rsidR="00C93BA6" w:rsidRDefault="00C93BA6">
      <w:r>
        <w:separator/>
      </w:r>
    </w:p>
  </w:endnote>
  <w:endnote w:type="continuationSeparator" w:id="0">
    <w:p w14:paraId="1D6C60F6" w14:textId="77777777" w:rsidR="00C93BA6" w:rsidRDefault="00C9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2D3F" w14:textId="77777777" w:rsidR="00C93BA6" w:rsidRDefault="00C93BA6">
      <w:r>
        <w:separator/>
      </w:r>
    </w:p>
  </w:footnote>
  <w:footnote w:type="continuationSeparator" w:id="0">
    <w:p w14:paraId="693ECD3A" w14:textId="77777777" w:rsidR="00C93BA6" w:rsidRDefault="00C9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A865" w14:textId="77777777" w:rsidR="001D6603" w:rsidRDefault="001D6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41C2977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E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448EC095"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E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1096"/>
    <w:rsid w:val="00061B8A"/>
    <w:rsid w:val="0006447F"/>
    <w:rsid w:val="000652C2"/>
    <w:rsid w:val="00065A53"/>
    <w:rsid w:val="00065B4A"/>
    <w:rsid w:val="00066274"/>
    <w:rsid w:val="000726B7"/>
    <w:rsid w:val="00074BA8"/>
    <w:rsid w:val="000751A0"/>
    <w:rsid w:val="00076FAF"/>
    <w:rsid w:val="00077E97"/>
    <w:rsid w:val="00080512"/>
    <w:rsid w:val="00081351"/>
    <w:rsid w:val="00081EF0"/>
    <w:rsid w:val="00082393"/>
    <w:rsid w:val="0008251E"/>
    <w:rsid w:val="0008383E"/>
    <w:rsid w:val="00084380"/>
    <w:rsid w:val="000871B3"/>
    <w:rsid w:val="00087640"/>
    <w:rsid w:val="00092C2F"/>
    <w:rsid w:val="000944A6"/>
    <w:rsid w:val="00094A1B"/>
    <w:rsid w:val="00094A22"/>
    <w:rsid w:val="00094DA5"/>
    <w:rsid w:val="00097654"/>
    <w:rsid w:val="00097EF9"/>
    <w:rsid w:val="000A111C"/>
    <w:rsid w:val="000A250D"/>
    <w:rsid w:val="000A265D"/>
    <w:rsid w:val="000A4D0E"/>
    <w:rsid w:val="000A4F87"/>
    <w:rsid w:val="000A739E"/>
    <w:rsid w:val="000A7B26"/>
    <w:rsid w:val="000A7CF9"/>
    <w:rsid w:val="000B4521"/>
    <w:rsid w:val="000B457D"/>
    <w:rsid w:val="000B4F94"/>
    <w:rsid w:val="000B693B"/>
    <w:rsid w:val="000B6A16"/>
    <w:rsid w:val="000C27A8"/>
    <w:rsid w:val="000C4CB2"/>
    <w:rsid w:val="000C5FEB"/>
    <w:rsid w:val="000C63E5"/>
    <w:rsid w:val="000D0564"/>
    <w:rsid w:val="000D1927"/>
    <w:rsid w:val="000D2B97"/>
    <w:rsid w:val="000D4811"/>
    <w:rsid w:val="000D57E1"/>
    <w:rsid w:val="000D58AB"/>
    <w:rsid w:val="000D61AF"/>
    <w:rsid w:val="000E0782"/>
    <w:rsid w:val="000E0AD0"/>
    <w:rsid w:val="000E0E08"/>
    <w:rsid w:val="000E28F9"/>
    <w:rsid w:val="000E2BE0"/>
    <w:rsid w:val="000E2E9F"/>
    <w:rsid w:val="000E49E0"/>
    <w:rsid w:val="000E5678"/>
    <w:rsid w:val="000E6548"/>
    <w:rsid w:val="000F37B7"/>
    <w:rsid w:val="000F3C21"/>
    <w:rsid w:val="000F6DB1"/>
    <w:rsid w:val="000F72C5"/>
    <w:rsid w:val="001064B5"/>
    <w:rsid w:val="00107618"/>
    <w:rsid w:val="00113918"/>
    <w:rsid w:val="00116D53"/>
    <w:rsid w:val="001229AD"/>
    <w:rsid w:val="00122AC1"/>
    <w:rsid w:val="00122C13"/>
    <w:rsid w:val="001242C1"/>
    <w:rsid w:val="001254C9"/>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2E52"/>
    <w:rsid w:val="00155400"/>
    <w:rsid w:val="00157B67"/>
    <w:rsid w:val="00161C91"/>
    <w:rsid w:val="00166E76"/>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A2576"/>
    <w:rsid w:val="001A6190"/>
    <w:rsid w:val="001B076E"/>
    <w:rsid w:val="001B087C"/>
    <w:rsid w:val="001B433E"/>
    <w:rsid w:val="001B5921"/>
    <w:rsid w:val="001B6D73"/>
    <w:rsid w:val="001C3AB2"/>
    <w:rsid w:val="001C5D63"/>
    <w:rsid w:val="001C6C06"/>
    <w:rsid w:val="001C7D4C"/>
    <w:rsid w:val="001D1FCE"/>
    <w:rsid w:val="001D21D8"/>
    <w:rsid w:val="001D2B76"/>
    <w:rsid w:val="001D37AB"/>
    <w:rsid w:val="001D62DC"/>
    <w:rsid w:val="001D6603"/>
    <w:rsid w:val="001D69FD"/>
    <w:rsid w:val="001D6C42"/>
    <w:rsid w:val="001E1C57"/>
    <w:rsid w:val="001E2076"/>
    <w:rsid w:val="001E240A"/>
    <w:rsid w:val="001E299C"/>
    <w:rsid w:val="001E34DD"/>
    <w:rsid w:val="001E393C"/>
    <w:rsid w:val="001E3BCC"/>
    <w:rsid w:val="001E6A74"/>
    <w:rsid w:val="001F0ADA"/>
    <w:rsid w:val="001F0DFF"/>
    <w:rsid w:val="001F15C7"/>
    <w:rsid w:val="001F168B"/>
    <w:rsid w:val="001F17AB"/>
    <w:rsid w:val="001F1B8B"/>
    <w:rsid w:val="00201259"/>
    <w:rsid w:val="00203CA7"/>
    <w:rsid w:val="00205A9D"/>
    <w:rsid w:val="0020706A"/>
    <w:rsid w:val="00212048"/>
    <w:rsid w:val="002137FB"/>
    <w:rsid w:val="00214AEE"/>
    <w:rsid w:val="00214CF0"/>
    <w:rsid w:val="00215A97"/>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35B8"/>
    <w:rsid w:val="00264841"/>
    <w:rsid w:val="00264FEC"/>
    <w:rsid w:val="00265A2C"/>
    <w:rsid w:val="002661CF"/>
    <w:rsid w:val="00270549"/>
    <w:rsid w:val="002714DE"/>
    <w:rsid w:val="00271921"/>
    <w:rsid w:val="002727DE"/>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407"/>
    <w:rsid w:val="002C3E19"/>
    <w:rsid w:val="002C501E"/>
    <w:rsid w:val="002C72D4"/>
    <w:rsid w:val="002D0592"/>
    <w:rsid w:val="002D0EC8"/>
    <w:rsid w:val="002D300F"/>
    <w:rsid w:val="002D35C8"/>
    <w:rsid w:val="002D518C"/>
    <w:rsid w:val="002D57B9"/>
    <w:rsid w:val="002D639D"/>
    <w:rsid w:val="002D762A"/>
    <w:rsid w:val="002D7798"/>
    <w:rsid w:val="002E0748"/>
    <w:rsid w:val="002E0F82"/>
    <w:rsid w:val="002E5A87"/>
    <w:rsid w:val="002F06BD"/>
    <w:rsid w:val="002F15AE"/>
    <w:rsid w:val="002F2D36"/>
    <w:rsid w:val="002F43C9"/>
    <w:rsid w:val="002F50C5"/>
    <w:rsid w:val="002F5A8C"/>
    <w:rsid w:val="002F6A37"/>
    <w:rsid w:val="003002EF"/>
    <w:rsid w:val="003027A8"/>
    <w:rsid w:val="00303180"/>
    <w:rsid w:val="00303DFF"/>
    <w:rsid w:val="00303E56"/>
    <w:rsid w:val="00304648"/>
    <w:rsid w:val="00305C24"/>
    <w:rsid w:val="003074B9"/>
    <w:rsid w:val="00307654"/>
    <w:rsid w:val="003105B5"/>
    <w:rsid w:val="00310AB3"/>
    <w:rsid w:val="003118C3"/>
    <w:rsid w:val="0031417A"/>
    <w:rsid w:val="00315EF0"/>
    <w:rsid w:val="003163A1"/>
    <w:rsid w:val="003172DC"/>
    <w:rsid w:val="0032116C"/>
    <w:rsid w:val="00326617"/>
    <w:rsid w:val="003305B3"/>
    <w:rsid w:val="00330B10"/>
    <w:rsid w:val="0033181B"/>
    <w:rsid w:val="00331FEB"/>
    <w:rsid w:val="003351C8"/>
    <w:rsid w:val="003359AA"/>
    <w:rsid w:val="00335DBC"/>
    <w:rsid w:val="00337AF1"/>
    <w:rsid w:val="00343071"/>
    <w:rsid w:val="003526EF"/>
    <w:rsid w:val="00353B39"/>
    <w:rsid w:val="0035462D"/>
    <w:rsid w:val="00357F20"/>
    <w:rsid w:val="00360367"/>
    <w:rsid w:val="00361007"/>
    <w:rsid w:val="00361CDD"/>
    <w:rsid w:val="00364F4A"/>
    <w:rsid w:val="003664D4"/>
    <w:rsid w:val="003674DE"/>
    <w:rsid w:val="00367F79"/>
    <w:rsid w:val="00371062"/>
    <w:rsid w:val="00372A24"/>
    <w:rsid w:val="00373B2A"/>
    <w:rsid w:val="00375203"/>
    <w:rsid w:val="00376155"/>
    <w:rsid w:val="003776D7"/>
    <w:rsid w:val="003822C6"/>
    <w:rsid w:val="00383C96"/>
    <w:rsid w:val="00385305"/>
    <w:rsid w:val="0038618F"/>
    <w:rsid w:val="003902A0"/>
    <w:rsid w:val="00391394"/>
    <w:rsid w:val="00391E39"/>
    <w:rsid w:val="00393E41"/>
    <w:rsid w:val="00393F2E"/>
    <w:rsid w:val="0039400C"/>
    <w:rsid w:val="00395CA9"/>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4834"/>
    <w:rsid w:val="003C5194"/>
    <w:rsid w:val="003C64C9"/>
    <w:rsid w:val="003C7B4C"/>
    <w:rsid w:val="003D4683"/>
    <w:rsid w:val="003D4FAD"/>
    <w:rsid w:val="003D5B0F"/>
    <w:rsid w:val="003D5E5E"/>
    <w:rsid w:val="003D6704"/>
    <w:rsid w:val="003D73DA"/>
    <w:rsid w:val="003D7F31"/>
    <w:rsid w:val="003E0451"/>
    <w:rsid w:val="003E0C68"/>
    <w:rsid w:val="003E0C70"/>
    <w:rsid w:val="003E2138"/>
    <w:rsid w:val="003E58B3"/>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3BD6"/>
    <w:rsid w:val="00455C86"/>
    <w:rsid w:val="00456921"/>
    <w:rsid w:val="00461657"/>
    <w:rsid w:val="00461E41"/>
    <w:rsid w:val="00462F4B"/>
    <w:rsid w:val="00464EEC"/>
    <w:rsid w:val="0046622E"/>
    <w:rsid w:val="004700C1"/>
    <w:rsid w:val="00471681"/>
    <w:rsid w:val="00471AEF"/>
    <w:rsid w:val="0047242A"/>
    <w:rsid w:val="00472619"/>
    <w:rsid w:val="0047374C"/>
    <w:rsid w:val="004740FB"/>
    <w:rsid w:val="004772B6"/>
    <w:rsid w:val="00481A2C"/>
    <w:rsid w:val="004843B7"/>
    <w:rsid w:val="004862A9"/>
    <w:rsid w:val="00492379"/>
    <w:rsid w:val="004947A0"/>
    <w:rsid w:val="00495DE8"/>
    <w:rsid w:val="00496034"/>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4F2E24"/>
    <w:rsid w:val="005028E8"/>
    <w:rsid w:val="005049C8"/>
    <w:rsid w:val="00505ACD"/>
    <w:rsid w:val="0050735E"/>
    <w:rsid w:val="00507D98"/>
    <w:rsid w:val="00511612"/>
    <w:rsid w:val="005127AF"/>
    <w:rsid w:val="00513875"/>
    <w:rsid w:val="00513C0A"/>
    <w:rsid w:val="005147A8"/>
    <w:rsid w:val="00514AAC"/>
    <w:rsid w:val="00515CBA"/>
    <w:rsid w:val="00517625"/>
    <w:rsid w:val="005214E1"/>
    <w:rsid w:val="0052227C"/>
    <w:rsid w:val="005235B7"/>
    <w:rsid w:val="005237AC"/>
    <w:rsid w:val="00526364"/>
    <w:rsid w:val="00527B79"/>
    <w:rsid w:val="00527D20"/>
    <w:rsid w:val="00530B7A"/>
    <w:rsid w:val="005311AD"/>
    <w:rsid w:val="0053257A"/>
    <w:rsid w:val="00532C8A"/>
    <w:rsid w:val="0053362D"/>
    <w:rsid w:val="00535DCB"/>
    <w:rsid w:val="0053602E"/>
    <w:rsid w:val="00537486"/>
    <w:rsid w:val="00540426"/>
    <w:rsid w:val="00540B33"/>
    <w:rsid w:val="00541578"/>
    <w:rsid w:val="00541C11"/>
    <w:rsid w:val="00543E6C"/>
    <w:rsid w:val="0054540D"/>
    <w:rsid w:val="00545D6F"/>
    <w:rsid w:val="00546169"/>
    <w:rsid w:val="00547DA9"/>
    <w:rsid w:val="00550308"/>
    <w:rsid w:val="00551493"/>
    <w:rsid w:val="00551A47"/>
    <w:rsid w:val="0055230D"/>
    <w:rsid w:val="00556EDF"/>
    <w:rsid w:val="00564854"/>
    <w:rsid w:val="00565087"/>
    <w:rsid w:val="00565241"/>
    <w:rsid w:val="0056595B"/>
    <w:rsid w:val="00567355"/>
    <w:rsid w:val="005701DE"/>
    <w:rsid w:val="00570EA5"/>
    <w:rsid w:val="00572C86"/>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F04AA"/>
    <w:rsid w:val="005F29A4"/>
    <w:rsid w:val="005F53CB"/>
    <w:rsid w:val="005F6583"/>
    <w:rsid w:val="005F76BE"/>
    <w:rsid w:val="00600D19"/>
    <w:rsid w:val="00601684"/>
    <w:rsid w:val="00602198"/>
    <w:rsid w:val="00602472"/>
    <w:rsid w:val="00602829"/>
    <w:rsid w:val="00602D8A"/>
    <w:rsid w:val="00602EDA"/>
    <w:rsid w:val="00603713"/>
    <w:rsid w:val="00603B8F"/>
    <w:rsid w:val="00604574"/>
    <w:rsid w:val="0060508B"/>
    <w:rsid w:val="00605092"/>
    <w:rsid w:val="00610CD9"/>
    <w:rsid w:val="0061116E"/>
    <w:rsid w:val="006124D9"/>
    <w:rsid w:val="00614951"/>
    <w:rsid w:val="00614EAC"/>
    <w:rsid w:val="00614FDF"/>
    <w:rsid w:val="006151E3"/>
    <w:rsid w:val="00620418"/>
    <w:rsid w:val="006204D4"/>
    <w:rsid w:val="00620C5B"/>
    <w:rsid w:val="006218E2"/>
    <w:rsid w:val="00621F4A"/>
    <w:rsid w:val="006224A9"/>
    <w:rsid w:val="006232E4"/>
    <w:rsid w:val="006235E3"/>
    <w:rsid w:val="00623D57"/>
    <w:rsid w:val="0062479E"/>
    <w:rsid w:val="00625E56"/>
    <w:rsid w:val="006333C7"/>
    <w:rsid w:val="00635256"/>
    <w:rsid w:val="00635404"/>
    <w:rsid w:val="0064011D"/>
    <w:rsid w:val="006403DF"/>
    <w:rsid w:val="00640E97"/>
    <w:rsid w:val="00642ADD"/>
    <w:rsid w:val="00644A64"/>
    <w:rsid w:val="00653BF1"/>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0A83"/>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02C"/>
    <w:rsid w:val="006F585D"/>
    <w:rsid w:val="006F663C"/>
    <w:rsid w:val="006F6938"/>
    <w:rsid w:val="00701039"/>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14F9"/>
    <w:rsid w:val="00732291"/>
    <w:rsid w:val="00733D1A"/>
    <w:rsid w:val="00734A5B"/>
    <w:rsid w:val="00735A1F"/>
    <w:rsid w:val="0073694F"/>
    <w:rsid w:val="007409C9"/>
    <w:rsid w:val="00744E76"/>
    <w:rsid w:val="0074626A"/>
    <w:rsid w:val="00746428"/>
    <w:rsid w:val="00746A06"/>
    <w:rsid w:val="00746F68"/>
    <w:rsid w:val="00747908"/>
    <w:rsid w:val="00747938"/>
    <w:rsid w:val="00751904"/>
    <w:rsid w:val="0075196C"/>
    <w:rsid w:val="0075208F"/>
    <w:rsid w:val="007524C6"/>
    <w:rsid w:val="007559A1"/>
    <w:rsid w:val="00756874"/>
    <w:rsid w:val="00761A71"/>
    <w:rsid w:val="0076555C"/>
    <w:rsid w:val="007677AE"/>
    <w:rsid w:val="00777FBC"/>
    <w:rsid w:val="00781D80"/>
    <w:rsid w:val="00781F0F"/>
    <w:rsid w:val="00784E22"/>
    <w:rsid w:val="00785DF1"/>
    <w:rsid w:val="00792DF2"/>
    <w:rsid w:val="00796051"/>
    <w:rsid w:val="007963F6"/>
    <w:rsid w:val="007964BC"/>
    <w:rsid w:val="00796744"/>
    <w:rsid w:val="007A2D54"/>
    <w:rsid w:val="007A3E8E"/>
    <w:rsid w:val="007A4C82"/>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0DD"/>
    <w:rsid w:val="007E7891"/>
    <w:rsid w:val="007E7D85"/>
    <w:rsid w:val="007F02B9"/>
    <w:rsid w:val="007F0422"/>
    <w:rsid w:val="007F1440"/>
    <w:rsid w:val="007F1985"/>
    <w:rsid w:val="007F1DD4"/>
    <w:rsid w:val="007F2963"/>
    <w:rsid w:val="00801668"/>
    <w:rsid w:val="00801C24"/>
    <w:rsid w:val="00801CC0"/>
    <w:rsid w:val="008028A4"/>
    <w:rsid w:val="008029D5"/>
    <w:rsid w:val="00804358"/>
    <w:rsid w:val="008105EB"/>
    <w:rsid w:val="00813A05"/>
    <w:rsid w:val="0081429B"/>
    <w:rsid w:val="00814692"/>
    <w:rsid w:val="008157D5"/>
    <w:rsid w:val="00815A52"/>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4FB7"/>
    <w:rsid w:val="00875A6F"/>
    <w:rsid w:val="008768CA"/>
    <w:rsid w:val="00876ECC"/>
    <w:rsid w:val="008772A2"/>
    <w:rsid w:val="00886E1F"/>
    <w:rsid w:val="0088758F"/>
    <w:rsid w:val="00890EFF"/>
    <w:rsid w:val="008912B6"/>
    <w:rsid w:val="00891C38"/>
    <w:rsid w:val="00893460"/>
    <w:rsid w:val="00893D22"/>
    <w:rsid w:val="00893ECB"/>
    <w:rsid w:val="00895DF9"/>
    <w:rsid w:val="008A1AD7"/>
    <w:rsid w:val="008A2DED"/>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2CB0"/>
    <w:rsid w:val="008D43E8"/>
    <w:rsid w:val="008D5A84"/>
    <w:rsid w:val="008D6535"/>
    <w:rsid w:val="008E022D"/>
    <w:rsid w:val="008E1D85"/>
    <w:rsid w:val="008E3B26"/>
    <w:rsid w:val="008E6590"/>
    <w:rsid w:val="008F03F5"/>
    <w:rsid w:val="008F0F3A"/>
    <w:rsid w:val="008F47B5"/>
    <w:rsid w:val="008F50E7"/>
    <w:rsid w:val="008F6038"/>
    <w:rsid w:val="00900542"/>
    <w:rsid w:val="00900C4E"/>
    <w:rsid w:val="00900DC5"/>
    <w:rsid w:val="0090271F"/>
    <w:rsid w:val="00902E23"/>
    <w:rsid w:val="00903B3C"/>
    <w:rsid w:val="009059B3"/>
    <w:rsid w:val="00907682"/>
    <w:rsid w:val="00912C40"/>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31F6"/>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14D4"/>
    <w:rsid w:val="00992193"/>
    <w:rsid w:val="009934A2"/>
    <w:rsid w:val="00993875"/>
    <w:rsid w:val="009969C4"/>
    <w:rsid w:val="009A03FD"/>
    <w:rsid w:val="009A1E17"/>
    <w:rsid w:val="009A44DE"/>
    <w:rsid w:val="009A59C1"/>
    <w:rsid w:val="009A6528"/>
    <w:rsid w:val="009A7280"/>
    <w:rsid w:val="009B04FC"/>
    <w:rsid w:val="009B1B49"/>
    <w:rsid w:val="009B1EF6"/>
    <w:rsid w:val="009B2DCE"/>
    <w:rsid w:val="009B4075"/>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36"/>
    <w:rsid w:val="00A225FD"/>
    <w:rsid w:val="00A255A0"/>
    <w:rsid w:val="00A25BB6"/>
    <w:rsid w:val="00A310D6"/>
    <w:rsid w:val="00A31D4B"/>
    <w:rsid w:val="00A32A30"/>
    <w:rsid w:val="00A32AFA"/>
    <w:rsid w:val="00A34A33"/>
    <w:rsid w:val="00A365F3"/>
    <w:rsid w:val="00A36EB8"/>
    <w:rsid w:val="00A379C3"/>
    <w:rsid w:val="00A4007B"/>
    <w:rsid w:val="00A44C9E"/>
    <w:rsid w:val="00A45FCA"/>
    <w:rsid w:val="00A47A9E"/>
    <w:rsid w:val="00A5121A"/>
    <w:rsid w:val="00A51EBE"/>
    <w:rsid w:val="00A53724"/>
    <w:rsid w:val="00A55713"/>
    <w:rsid w:val="00A56EF2"/>
    <w:rsid w:val="00A57148"/>
    <w:rsid w:val="00A60819"/>
    <w:rsid w:val="00A609E0"/>
    <w:rsid w:val="00A616AB"/>
    <w:rsid w:val="00A61C0B"/>
    <w:rsid w:val="00A6356E"/>
    <w:rsid w:val="00A6405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A7ECD"/>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4025"/>
    <w:rsid w:val="00B672B3"/>
    <w:rsid w:val="00B673F0"/>
    <w:rsid w:val="00B742FD"/>
    <w:rsid w:val="00B749F1"/>
    <w:rsid w:val="00B75B21"/>
    <w:rsid w:val="00B76036"/>
    <w:rsid w:val="00B8072C"/>
    <w:rsid w:val="00B826D9"/>
    <w:rsid w:val="00B839F4"/>
    <w:rsid w:val="00B843E4"/>
    <w:rsid w:val="00B85613"/>
    <w:rsid w:val="00B878B0"/>
    <w:rsid w:val="00B9068D"/>
    <w:rsid w:val="00B908CB"/>
    <w:rsid w:val="00B90BC1"/>
    <w:rsid w:val="00B92D34"/>
    <w:rsid w:val="00B92EA1"/>
    <w:rsid w:val="00B92F11"/>
    <w:rsid w:val="00B96E3E"/>
    <w:rsid w:val="00BA2F71"/>
    <w:rsid w:val="00BA3760"/>
    <w:rsid w:val="00BA5B50"/>
    <w:rsid w:val="00BA62F4"/>
    <w:rsid w:val="00BB0A67"/>
    <w:rsid w:val="00BB1052"/>
    <w:rsid w:val="00BB4F4A"/>
    <w:rsid w:val="00BB741E"/>
    <w:rsid w:val="00BC0B09"/>
    <w:rsid w:val="00BC0F7D"/>
    <w:rsid w:val="00BC3763"/>
    <w:rsid w:val="00BC440D"/>
    <w:rsid w:val="00BC64CA"/>
    <w:rsid w:val="00BC7771"/>
    <w:rsid w:val="00BD09C9"/>
    <w:rsid w:val="00BD1557"/>
    <w:rsid w:val="00BD535B"/>
    <w:rsid w:val="00BD63BA"/>
    <w:rsid w:val="00BE1897"/>
    <w:rsid w:val="00BE1AFE"/>
    <w:rsid w:val="00BE56B7"/>
    <w:rsid w:val="00BE573F"/>
    <w:rsid w:val="00BE61FC"/>
    <w:rsid w:val="00BE654D"/>
    <w:rsid w:val="00BE6613"/>
    <w:rsid w:val="00BE6BB6"/>
    <w:rsid w:val="00BE6C6D"/>
    <w:rsid w:val="00BE76AB"/>
    <w:rsid w:val="00BE7BE5"/>
    <w:rsid w:val="00BF17E3"/>
    <w:rsid w:val="00BF2F34"/>
    <w:rsid w:val="00BF565E"/>
    <w:rsid w:val="00BF5AE3"/>
    <w:rsid w:val="00BF5AE4"/>
    <w:rsid w:val="00BF70E1"/>
    <w:rsid w:val="00C0111D"/>
    <w:rsid w:val="00C011A6"/>
    <w:rsid w:val="00C019C2"/>
    <w:rsid w:val="00C0239E"/>
    <w:rsid w:val="00C02685"/>
    <w:rsid w:val="00C03ABC"/>
    <w:rsid w:val="00C0505F"/>
    <w:rsid w:val="00C0721F"/>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324A"/>
    <w:rsid w:val="00C44D53"/>
    <w:rsid w:val="00C452CB"/>
    <w:rsid w:val="00C45474"/>
    <w:rsid w:val="00C45F02"/>
    <w:rsid w:val="00C47438"/>
    <w:rsid w:val="00C47509"/>
    <w:rsid w:val="00C47872"/>
    <w:rsid w:val="00C50698"/>
    <w:rsid w:val="00C51104"/>
    <w:rsid w:val="00C5317A"/>
    <w:rsid w:val="00C53B93"/>
    <w:rsid w:val="00C53FEB"/>
    <w:rsid w:val="00C54726"/>
    <w:rsid w:val="00C56725"/>
    <w:rsid w:val="00C60EDC"/>
    <w:rsid w:val="00C654D4"/>
    <w:rsid w:val="00C7064A"/>
    <w:rsid w:val="00C70731"/>
    <w:rsid w:val="00C70A53"/>
    <w:rsid w:val="00C71345"/>
    <w:rsid w:val="00C71DEB"/>
    <w:rsid w:val="00C72833"/>
    <w:rsid w:val="00C72F67"/>
    <w:rsid w:val="00C730DE"/>
    <w:rsid w:val="00C77B11"/>
    <w:rsid w:val="00C81028"/>
    <w:rsid w:val="00C81B78"/>
    <w:rsid w:val="00C82A34"/>
    <w:rsid w:val="00C82FE9"/>
    <w:rsid w:val="00C85EE2"/>
    <w:rsid w:val="00C861A0"/>
    <w:rsid w:val="00C874C9"/>
    <w:rsid w:val="00C87877"/>
    <w:rsid w:val="00C904F6"/>
    <w:rsid w:val="00C924F0"/>
    <w:rsid w:val="00C93BA6"/>
    <w:rsid w:val="00C93C55"/>
    <w:rsid w:val="00C93F40"/>
    <w:rsid w:val="00C9519D"/>
    <w:rsid w:val="00C9721C"/>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2C54"/>
    <w:rsid w:val="00CE3846"/>
    <w:rsid w:val="00CF0B42"/>
    <w:rsid w:val="00CF165C"/>
    <w:rsid w:val="00CF5170"/>
    <w:rsid w:val="00D0192B"/>
    <w:rsid w:val="00D02BDC"/>
    <w:rsid w:val="00D038AB"/>
    <w:rsid w:val="00D03A9C"/>
    <w:rsid w:val="00D048AA"/>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25CB5"/>
    <w:rsid w:val="00D31812"/>
    <w:rsid w:val="00D33265"/>
    <w:rsid w:val="00D334B4"/>
    <w:rsid w:val="00D34580"/>
    <w:rsid w:val="00D35169"/>
    <w:rsid w:val="00D36CF7"/>
    <w:rsid w:val="00D37EE2"/>
    <w:rsid w:val="00D417F7"/>
    <w:rsid w:val="00D4448D"/>
    <w:rsid w:val="00D4533A"/>
    <w:rsid w:val="00D4791D"/>
    <w:rsid w:val="00D517C3"/>
    <w:rsid w:val="00D5210F"/>
    <w:rsid w:val="00D5217D"/>
    <w:rsid w:val="00D52F60"/>
    <w:rsid w:val="00D63002"/>
    <w:rsid w:val="00D63045"/>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0B8D"/>
    <w:rsid w:val="00D83381"/>
    <w:rsid w:val="00D8491E"/>
    <w:rsid w:val="00D85F11"/>
    <w:rsid w:val="00D87E00"/>
    <w:rsid w:val="00D9134D"/>
    <w:rsid w:val="00D92C94"/>
    <w:rsid w:val="00D9536F"/>
    <w:rsid w:val="00D95F4E"/>
    <w:rsid w:val="00D9792E"/>
    <w:rsid w:val="00D97AC5"/>
    <w:rsid w:val="00DA28AE"/>
    <w:rsid w:val="00DA2DD5"/>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7AB"/>
    <w:rsid w:val="00DB7B84"/>
    <w:rsid w:val="00DC0538"/>
    <w:rsid w:val="00DC1D09"/>
    <w:rsid w:val="00DC2AB2"/>
    <w:rsid w:val="00DC309B"/>
    <w:rsid w:val="00DC4341"/>
    <w:rsid w:val="00DC4DA2"/>
    <w:rsid w:val="00DC517D"/>
    <w:rsid w:val="00DC60C4"/>
    <w:rsid w:val="00DC6E59"/>
    <w:rsid w:val="00DD22A6"/>
    <w:rsid w:val="00DD3824"/>
    <w:rsid w:val="00DE072D"/>
    <w:rsid w:val="00DE28CF"/>
    <w:rsid w:val="00DE2A80"/>
    <w:rsid w:val="00DE2BFA"/>
    <w:rsid w:val="00DE37FF"/>
    <w:rsid w:val="00DE538D"/>
    <w:rsid w:val="00DE54D9"/>
    <w:rsid w:val="00DE5ADF"/>
    <w:rsid w:val="00DE738F"/>
    <w:rsid w:val="00DF2B1F"/>
    <w:rsid w:val="00DF527E"/>
    <w:rsid w:val="00DF62CD"/>
    <w:rsid w:val="00E013AF"/>
    <w:rsid w:val="00E032F7"/>
    <w:rsid w:val="00E0334A"/>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677C"/>
    <w:rsid w:val="00E37302"/>
    <w:rsid w:val="00E40C0F"/>
    <w:rsid w:val="00E442ED"/>
    <w:rsid w:val="00E44CC6"/>
    <w:rsid w:val="00E467CE"/>
    <w:rsid w:val="00E47892"/>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2B0"/>
    <w:rsid w:val="00E91F68"/>
    <w:rsid w:val="00E947BD"/>
    <w:rsid w:val="00E979C9"/>
    <w:rsid w:val="00E97C24"/>
    <w:rsid w:val="00EA1EE2"/>
    <w:rsid w:val="00EA6EE3"/>
    <w:rsid w:val="00EA77C5"/>
    <w:rsid w:val="00EA7BEC"/>
    <w:rsid w:val="00EB0609"/>
    <w:rsid w:val="00EB0688"/>
    <w:rsid w:val="00EB1D33"/>
    <w:rsid w:val="00EB3FC4"/>
    <w:rsid w:val="00EC0927"/>
    <w:rsid w:val="00EC2AC0"/>
    <w:rsid w:val="00EC411D"/>
    <w:rsid w:val="00EC4318"/>
    <w:rsid w:val="00EC4A25"/>
    <w:rsid w:val="00EC5C4B"/>
    <w:rsid w:val="00EC65BA"/>
    <w:rsid w:val="00EC7916"/>
    <w:rsid w:val="00EC7AC6"/>
    <w:rsid w:val="00ED0757"/>
    <w:rsid w:val="00ED0BB8"/>
    <w:rsid w:val="00ED0E16"/>
    <w:rsid w:val="00ED3116"/>
    <w:rsid w:val="00ED3C9D"/>
    <w:rsid w:val="00ED4A04"/>
    <w:rsid w:val="00ED534F"/>
    <w:rsid w:val="00ED6D76"/>
    <w:rsid w:val="00ED7E68"/>
    <w:rsid w:val="00EE1083"/>
    <w:rsid w:val="00EE2812"/>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0D7"/>
    <w:rsid w:val="00F04712"/>
    <w:rsid w:val="00F055AA"/>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312A"/>
    <w:rsid w:val="00F36CAC"/>
    <w:rsid w:val="00F37D78"/>
    <w:rsid w:val="00F42483"/>
    <w:rsid w:val="00F45674"/>
    <w:rsid w:val="00F46586"/>
    <w:rsid w:val="00F47623"/>
    <w:rsid w:val="00F52AC1"/>
    <w:rsid w:val="00F536DF"/>
    <w:rsid w:val="00F53A0A"/>
    <w:rsid w:val="00F5551D"/>
    <w:rsid w:val="00F56062"/>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3374"/>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46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847C8"/>
    <w:pPr>
      <w:ind w:left="1418" w:hanging="1418"/>
    </w:pPr>
  </w:style>
  <w:style w:type="paragraph" w:styleId="TOC8">
    <w:name w:val="toc 8"/>
    <w:basedOn w:val="TOC1"/>
    <w:rsid w:val="00A847C8"/>
    <w:pPr>
      <w:spacing w:before="180"/>
      <w:ind w:left="2693" w:hanging="2693"/>
    </w:pPr>
    <w:rPr>
      <w:b/>
    </w:rPr>
  </w:style>
  <w:style w:type="paragraph" w:styleId="TOC1">
    <w:name w:val="toc 1"/>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C8"/>
    <w:pPr>
      <w:ind w:left="1701" w:hanging="1701"/>
    </w:pPr>
  </w:style>
  <w:style w:type="paragraph" w:styleId="TOC4">
    <w:name w:val="toc 4"/>
    <w:basedOn w:val="TOC3"/>
    <w:rsid w:val="00A847C8"/>
    <w:pPr>
      <w:ind w:left="1418" w:hanging="1418"/>
    </w:pPr>
  </w:style>
  <w:style w:type="paragraph" w:styleId="TOC3">
    <w:name w:val="toc 3"/>
    <w:basedOn w:val="TOC2"/>
    <w:rsid w:val="00A847C8"/>
    <w:pPr>
      <w:ind w:left="1134" w:hanging="1134"/>
    </w:pPr>
  </w:style>
  <w:style w:type="paragraph" w:styleId="TOC2">
    <w:name w:val="toc 2"/>
    <w:basedOn w:val="TOC1"/>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8029D5"/>
    <w:pPr>
      <w:keepNext/>
      <w:widowControl w:val="0"/>
      <w:spacing w:before="60"/>
      <w:jc w:val="center"/>
    </w:pPr>
    <w:rPr>
      <w:rFonts w:ascii="Arial" w:hAnsi="Arial"/>
      <w:b/>
    </w:rPr>
  </w:style>
  <w:style w:type="character" w:customStyle="1" w:styleId="THChar">
    <w:name w:val="TH Char"/>
    <w:link w:val="TH"/>
    <w:qFormat/>
    <w:rsid w:val="008029D5"/>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2022-04-15T20:20:00Z</dcterms:created>
  <dcterms:modified xsi:type="dcterms:W3CDTF">2022-04-15T20:20:00Z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